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795609" w:rsidR="001E41F3" w:rsidRDefault="001E41F3">
      <w:pPr>
        <w:pStyle w:val="CRCoverPage"/>
        <w:tabs>
          <w:tab w:val="right" w:pos="9639"/>
        </w:tabs>
        <w:spacing w:after="0"/>
        <w:rPr>
          <w:b/>
          <w:i/>
          <w:noProof/>
          <w:sz w:val="28"/>
          <w:lang w:eastAsia="zh-CN"/>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7A7FEA">
        <w:rPr>
          <w:b/>
          <w:i/>
          <w:noProof/>
          <w:sz w:val="28"/>
        </w:rPr>
        <w:t>4</w:t>
      </w:r>
      <w:r w:rsidR="00C058D8">
        <w:rPr>
          <w:b/>
          <w:i/>
          <w:noProof/>
          <w:sz w:val="28"/>
        </w:rPr>
        <w:t>1809</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A7A85A" w:rsidR="001E41F3" w:rsidRPr="00410371" w:rsidRDefault="001F426E" w:rsidP="004758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4758B1">
              <w:rPr>
                <w:b/>
                <w:noProof/>
                <w:sz w:val="28"/>
              </w:rPr>
              <w:t>08</w:t>
            </w:r>
            <w:r w:rsidR="009919FF">
              <w:rPr>
                <w:b/>
                <w:noProof/>
                <w:sz w:val="28"/>
              </w:rPr>
              <w:t>-</w:t>
            </w:r>
            <w:r w:rsidR="004758B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2AD7C" w:rsidR="001E41F3" w:rsidRPr="00410371" w:rsidRDefault="006408B4" w:rsidP="007A7FE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A7FEA">
              <w:rPr>
                <w:b/>
                <w:noProof/>
                <w:sz w:val="28"/>
              </w:rPr>
              <w:t>3073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9B170" w:rsidR="001E41F3" w:rsidRPr="00410371" w:rsidRDefault="00C058D8" w:rsidP="009919A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98F3E" w:rsidR="001E41F3" w:rsidRPr="00410371" w:rsidRDefault="001F426E" w:rsidP="004758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4758B1">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0885C" w:rsidR="001E41F3" w:rsidRDefault="00C81AED" w:rsidP="00D35DC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EF5C73" w:rsidRPr="00EF5C73">
              <w:rPr>
                <w:lang w:eastAsia="zh-CN"/>
              </w:rPr>
              <w:t xml:space="preserve">Corrections on </w:t>
            </w:r>
            <w:r w:rsidR="00D35DCD">
              <w:rPr>
                <w:lang w:eastAsia="zh-CN"/>
              </w:rPr>
              <w:t>4.6.2 and 4.6.3 for the conditions in</w:t>
            </w:r>
            <w:r w:rsidR="0059223A">
              <w:rPr>
                <w:lang w:eastAsia="zh-CN"/>
              </w:rPr>
              <w:t xml:space="preserve"> </w:t>
            </w:r>
            <w:r w:rsidR="00422EBC">
              <w:rPr>
                <w:lang w:eastAsia="zh-CN"/>
              </w:rPr>
              <w:t>SIB and RRC IE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46D9F" w:rsidR="00CE1B94" w:rsidRPr="00C166EB" w:rsidRDefault="00DA1303" w:rsidP="00D35DCD">
            <w:pPr>
              <w:pStyle w:val="CRCoverPage"/>
              <w:spacing w:after="0"/>
              <w:ind w:left="100"/>
            </w:pPr>
            <w:r>
              <w:t>T</w:t>
            </w:r>
            <w:r w:rsidR="00D35DCD">
              <w:t>o align with the abbreviations on GSO and NGSO in the core spec, the default message contents for the conditions in the tables of SIB and RRC IE are not correct and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EDC3DB" w:rsidR="00062933" w:rsidRPr="00C058D8" w:rsidRDefault="00BF2985" w:rsidP="008952E6">
            <w:pPr>
              <w:pStyle w:val="CRCoverPage"/>
              <w:spacing w:after="0"/>
              <w:ind w:left="100"/>
              <w:rPr>
                <w:noProof/>
                <w:lang w:eastAsia="zh-CN"/>
              </w:rPr>
            </w:pPr>
            <w:r w:rsidRPr="00C058D8">
              <w:rPr>
                <w:rFonts w:hint="eastAsia"/>
                <w:noProof/>
                <w:lang w:eastAsia="zh-CN"/>
              </w:rPr>
              <w:t>A</w:t>
            </w:r>
            <w:r w:rsidR="008952E6" w:rsidRPr="00C058D8">
              <w:rPr>
                <w:noProof/>
                <w:lang w:eastAsia="zh-CN"/>
              </w:rPr>
              <w:t>dd the abbreviation</w:t>
            </w:r>
            <w:r w:rsidRPr="00C058D8">
              <w:rPr>
                <w:noProof/>
                <w:lang w:eastAsia="zh-CN"/>
              </w:rPr>
              <w:t xml:space="preserve"> for NTN in 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058D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323A9" w:rsidR="006F0CD8" w:rsidRPr="00C058D8" w:rsidRDefault="00457A52" w:rsidP="008952E6">
            <w:pPr>
              <w:pStyle w:val="CRCoverPage"/>
              <w:spacing w:after="0"/>
              <w:ind w:left="100"/>
              <w:rPr>
                <w:noProof/>
                <w:lang w:eastAsia="zh-CN"/>
              </w:rPr>
            </w:pPr>
            <w:r w:rsidRPr="00C058D8">
              <w:rPr>
                <w:noProof/>
                <w:lang w:eastAsia="zh-CN"/>
              </w:rPr>
              <w:t xml:space="preserve">The </w:t>
            </w:r>
            <w:r w:rsidR="008952E6" w:rsidRPr="00C058D8">
              <w:t>NTN abbreviation is missing</w:t>
            </w:r>
            <w:r w:rsidR="00830D56" w:rsidRPr="00C058D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791A1" w:rsidR="001E41F3" w:rsidRDefault="0042555D" w:rsidP="008952E6">
            <w:pPr>
              <w:pStyle w:val="CRCoverPage"/>
              <w:spacing w:after="0"/>
              <w:ind w:left="100"/>
              <w:rPr>
                <w:noProof/>
                <w:lang w:eastAsia="zh-CN"/>
              </w:rPr>
            </w:pPr>
            <w:r w:rsidRPr="00C058D8">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BAEA9" w14:textId="77777777" w:rsidR="008863B9" w:rsidRPr="00C058D8" w:rsidRDefault="008952E6">
            <w:pPr>
              <w:pStyle w:val="CRCoverPage"/>
              <w:spacing w:after="0"/>
              <w:ind w:left="100"/>
              <w:rPr>
                <w:noProof/>
                <w:lang w:eastAsia="zh-CN"/>
              </w:rPr>
            </w:pPr>
            <w:r w:rsidRPr="00C058D8">
              <w:rPr>
                <w:noProof/>
                <w:lang w:eastAsia="zh-CN"/>
              </w:rPr>
              <w:t>r1:</w:t>
            </w:r>
          </w:p>
          <w:p w14:paraId="6ACA4173" w14:textId="5AFCD1DB" w:rsidR="008952E6" w:rsidRDefault="008952E6">
            <w:pPr>
              <w:pStyle w:val="CRCoverPage"/>
              <w:spacing w:after="0"/>
              <w:ind w:left="100"/>
              <w:rPr>
                <w:noProof/>
                <w:lang w:eastAsia="zh-CN"/>
              </w:rPr>
            </w:pPr>
            <w:r w:rsidRPr="00C058D8">
              <w:rPr>
                <w:noProof/>
                <w:lang w:eastAsia="zh-CN"/>
              </w:rPr>
              <w:t>Remove the overlapping abbreviations for GSO and NGSO.</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002216" w14:textId="07878017" w:rsidR="0042555D" w:rsidRDefault="0042555D"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69EAFDC" w14:textId="77777777" w:rsidR="0042555D" w:rsidRPr="004D139E" w:rsidRDefault="0042555D" w:rsidP="0042555D">
      <w:pPr>
        <w:pStyle w:val="2"/>
      </w:pPr>
      <w:bookmarkStart w:id="50" w:name="_Toc21353535"/>
      <w:bookmarkStart w:id="51" w:name="_Toc27749136"/>
      <w:bookmarkStart w:id="52" w:name="_Toc36227939"/>
      <w:bookmarkStart w:id="53" w:name="_Toc36228235"/>
      <w:bookmarkStart w:id="54" w:name="_Toc36228690"/>
      <w:bookmarkStart w:id="55" w:name="_Toc36228907"/>
      <w:bookmarkStart w:id="56" w:name="_Toc44454492"/>
      <w:bookmarkStart w:id="57" w:name="_Toc44454944"/>
      <w:bookmarkStart w:id="58" w:name="_Toc52446980"/>
      <w:bookmarkStart w:id="59" w:name="_Toc52447101"/>
      <w:bookmarkStart w:id="60" w:name="_Toc52455754"/>
      <w:bookmarkStart w:id="61" w:name="_Toc52456384"/>
      <w:bookmarkStart w:id="62" w:name="_Toc52456545"/>
      <w:bookmarkStart w:id="63" w:name="_Toc52456988"/>
      <w:bookmarkStart w:id="64" w:name="_Toc52457866"/>
      <w:bookmarkStart w:id="65" w:name="_Toc58228793"/>
      <w:bookmarkStart w:id="66" w:name="_Toc58235277"/>
      <w:bookmarkStart w:id="67" w:name="_Toc77005705"/>
      <w:bookmarkStart w:id="68" w:name="_Toc84849609"/>
      <w:bookmarkStart w:id="69" w:name="_Toc92808336"/>
      <w:r w:rsidRPr="004D139E">
        <w:t>3.3</w:t>
      </w:r>
      <w:r w:rsidRPr="004D139E">
        <w:tab/>
        <w:t>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0CD595F" w14:textId="77777777" w:rsidR="0042555D" w:rsidRPr="004D139E" w:rsidRDefault="0042555D" w:rsidP="0042555D">
      <w:pPr>
        <w:keepNext/>
      </w:pPr>
      <w:r w:rsidRPr="004D139E">
        <w:t>For the purposes of the present document, the abbreviations given in TR 21.905 [1] and the following apply. An abbreviation defined in the present document takes precedence over the definition of the same abbreviation, if any, in TR 21.905 [1].</w:t>
      </w:r>
    </w:p>
    <w:p w14:paraId="70EA722B" w14:textId="77777777" w:rsidR="0042555D" w:rsidRPr="004D139E" w:rsidRDefault="0042555D" w:rsidP="0042555D">
      <w:pPr>
        <w:pStyle w:val="EW"/>
      </w:pPr>
      <w:r w:rsidRPr="004D139E">
        <w:t>5GC</w:t>
      </w:r>
      <w:r w:rsidRPr="004D139E">
        <w:tab/>
        <w:t>5G Core Network</w:t>
      </w:r>
    </w:p>
    <w:p w14:paraId="6D2AC199" w14:textId="77777777" w:rsidR="0042555D" w:rsidRPr="004D139E" w:rsidRDefault="0042555D" w:rsidP="0042555D">
      <w:pPr>
        <w:pStyle w:val="EW"/>
      </w:pPr>
      <w:r w:rsidRPr="004D139E">
        <w:t>5GMM</w:t>
      </w:r>
      <w:r w:rsidRPr="004D139E">
        <w:tab/>
        <w:t>5GS Mobility Management</w:t>
      </w:r>
    </w:p>
    <w:p w14:paraId="1C51ECAA" w14:textId="77777777" w:rsidR="0042555D" w:rsidRPr="004D139E" w:rsidRDefault="0042555D" w:rsidP="0042555D">
      <w:pPr>
        <w:pStyle w:val="EW"/>
        <w:rPr>
          <w:lang w:eastAsia="zh-CN"/>
        </w:rPr>
      </w:pPr>
      <w:r w:rsidRPr="004D139E">
        <w:t>5GS</w:t>
      </w:r>
      <w:r w:rsidRPr="004D139E">
        <w:tab/>
        <w:t>5G System</w:t>
      </w:r>
    </w:p>
    <w:p w14:paraId="0DF106C2" w14:textId="77777777" w:rsidR="0042555D" w:rsidRPr="004D139E" w:rsidRDefault="0042555D" w:rsidP="0042555D">
      <w:pPr>
        <w:pStyle w:val="EW"/>
      </w:pPr>
      <w:r w:rsidRPr="004D139E">
        <w:t>5GSM</w:t>
      </w:r>
      <w:r w:rsidRPr="004D139E">
        <w:tab/>
        <w:t>5GS Session Management</w:t>
      </w:r>
    </w:p>
    <w:p w14:paraId="3F28486F" w14:textId="6710E1B9" w:rsidR="00A17F18" w:rsidRPr="004D139E" w:rsidRDefault="0042555D" w:rsidP="0042555D">
      <w:pPr>
        <w:pStyle w:val="EW"/>
      </w:pPr>
      <w:r w:rsidRPr="004D139E">
        <w:t>EN-DC</w:t>
      </w:r>
      <w:r w:rsidRPr="004D139E">
        <w:tab/>
        <w:t>E-UTRA-NR Dual Connectivity</w:t>
      </w:r>
    </w:p>
    <w:p w14:paraId="0C4FF1E8" w14:textId="77777777" w:rsidR="0042555D" w:rsidRPr="004D139E" w:rsidRDefault="0042555D" w:rsidP="0042555D">
      <w:pPr>
        <w:pStyle w:val="EW"/>
      </w:pPr>
      <w:r w:rsidRPr="004D139E">
        <w:t>MCG</w:t>
      </w:r>
      <w:r w:rsidRPr="004D139E">
        <w:tab/>
        <w:t>Master Cell Group</w:t>
      </w:r>
    </w:p>
    <w:p w14:paraId="720019BC" w14:textId="77777777" w:rsidR="0042555D" w:rsidRPr="004D139E" w:rsidRDefault="0042555D" w:rsidP="0042555D">
      <w:pPr>
        <w:pStyle w:val="EW"/>
      </w:pPr>
      <w:r w:rsidRPr="004D139E">
        <w:t>MR-DC</w:t>
      </w:r>
      <w:r w:rsidRPr="004D139E">
        <w:tab/>
        <w:t>Multi-RAT Dual Connectivity</w:t>
      </w:r>
    </w:p>
    <w:p w14:paraId="08E833F1" w14:textId="77777777" w:rsidR="0042555D" w:rsidRPr="004D139E" w:rsidRDefault="0042555D" w:rsidP="0042555D">
      <w:pPr>
        <w:pStyle w:val="EW"/>
      </w:pPr>
      <w:r w:rsidRPr="004D139E">
        <w:t>NE-DC</w:t>
      </w:r>
      <w:r w:rsidRPr="004D139E">
        <w:tab/>
        <w:t>NR-E-UTRA Dual Connectivity</w:t>
      </w:r>
    </w:p>
    <w:p w14:paraId="4F1D54BB" w14:textId="77777777" w:rsidR="0042555D" w:rsidRPr="004D139E" w:rsidRDefault="0042555D" w:rsidP="0042555D">
      <w:pPr>
        <w:pStyle w:val="EW"/>
      </w:pPr>
      <w:r w:rsidRPr="004D139E">
        <w:t>NGC</w:t>
      </w:r>
      <w:r w:rsidRPr="004D139E">
        <w:tab/>
        <w:t>NG Core Network. Synonym of 5GC.</w:t>
      </w:r>
    </w:p>
    <w:p w14:paraId="33485BE8" w14:textId="77777777" w:rsidR="0042555D" w:rsidRPr="004D139E" w:rsidRDefault="0042555D" w:rsidP="0042555D">
      <w:pPr>
        <w:pStyle w:val="EW"/>
      </w:pPr>
      <w:r w:rsidRPr="004D139E">
        <w:t>NGEN-DC</w:t>
      </w:r>
      <w:r w:rsidRPr="004D139E">
        <w:tab/>
        <w:t>NG-RAN E-UTRA-NR Dual Connectivity</w:t>
      </w:r>
    </w:p>
    <w:p w14:paraId="79FAA22D" w14:textId="77777777" w:rsidR="0042555D" w:rsidRPr="004D139E" w:rsidRDefault="0042555D" w:rsidP="0042555D">
      <w:pPr>
        <w:pStyle w:val="EW"/>
      </w:pPr>
      <w:r w:rsidRPr="004D139E">
        <w:t>NG-RAN</w:t>
      </w:r>
      <w:r w:rsidRPr="004D139E">
        <w:tab/>
        <w:t>NG Radio Access Network</w:t>
      </w:r>
    </w:p>
    <w:p w14:paraId="1F2CA2D1" w14:textId="77777777" w:rsidR="0042555D" w:rsidRDefault="0042555D" w:rsidP="0042555D">
      <w:pPr>
        <w:pStyle w:val="EW"/>
        <w:rPr>
          <w:ins w:id="70" w:author="ZTE-Ma Zhifeng" w:date="2024-01-16T16:11:00Z"/>
        </w:rPr>
      </w:pPr>
      <w:r w:rsidRPr="004D139E">
        <w:t>NR</w:t>
      </w:r>
      <w:r w:rsidRPr="004D139E">
        <w:tab/>
      </w:r>
      <w:proofErr w:type="spellStart"/>
      <w:r w:rsidRPr="004D139E">
        <w:t>NR</w:t>
      </w:r>
      <w:proofErr w:type="spellEnd"/>
      <w:r w:rsidRPr="004D139E">
        <w:t xml:space="preserve"> Radio Access</w:t>
      </w:r>
    </w:p>
    <w:p w14:paraId="5DF8C7A7" w14:textId="32DA44D4" w:rsidR="00A17F18" w:rsidRPr="004D139E" w:rsidRDefault="00A17F18" w:rsidP="0042555D">
      <w:pPr>
        <w:pStyle w:val="EW"/>
        <w:rPr>
          <w:rFonts w:eastAsia="宋体"/>
        </w:rPr>
      </w:pPr>
      <w:ins w:id="71" w:author="ZTE-Ma Zhifeng" w:date="2024-01-16T16:12:00Z">
        <w:r w:rsidRPr="000702BF">
          <w:t>NTN</w:t>
        </w:r>
        <w:r w:rsidRPr="000702BF">
          <w:tab/>
          <w:t>Non-Terrestrial Network</w:t>
        </w:r>
      </w:ins>
    </w:p>
    <w:p w14:paraId="0E6EF92E" w14:textId="77777777" w:rsidR="0042555D" w:rsidRPr="004D139E" w:rsidRDefault="0042555D" w:rsidP="0042555D">
      <w:pPr>
        <w:pStyle w:val="EW"/>
      </w:pPr>
      <w:proofErr w:type="spellStart"/>
      <w:r w:rsidRPr="004D139E">
        <w:rPr>
          <w:rFonts w:eastAsia="宋体"/>
        </w:rPr>
        <w:t>RedCap</w:t>
      </w:r>
      <w:proofErr w:type="spellEnd"/>
      <w:r w:rsidRPr="004D139E">
        <w:rPr>
          <w:rFonts w:eastAsia="宋体"/>
        </w:rPr>
        <w:tab/>
        <w:t>Reduced Capability</w:t>
      </w:r>
    </w:p>
    <w:p w14:paraId="525A179A" w14:textId="77777777" w:rsidR="0042555D" w:rsidRPr="004D139E" w:rsidRDefault="0042555D" w:rsidP="0042555D">
      <w:pPr>
        <w:pStyle w:val="EW"/>
      </w:pPr>
      <w:r w:rsidRPr="004D139E">
        <w:t>RRC</w:t>
      </w:r>
      <w:r w:rsidRPr="004D139E">
        <w:tab/>
        <w:t>Radio Resource Control</w:t>
      </w:r>
    </w:p>
    <w:p w14:paraId="65484A22" w14:textId="77777777" w:rsidR="0042555D" w:rsidRPr="004D139E" w:rsidRDefault="0042555D" w:rsidP="0042555D">
      <w:pPr>
        <w:pStyle w:val="EW"/>
      </w:pPr>
      <w:r w:rsidRPr="004D139E">
        <w:t>SCG</w:t>
      </w:r>
      <w:r w:rsidRPr="004D139E">
        <w:tab/>
        <w:t>Secondary Cell Group</w:t>
      </w:r>
    </w:p>
    <w:p w14:paraId="2150D65E" w14:textId="77777777" w:rsidR="0042555D" w:rsidRPr="004D139E" w:rsidRDefault="0042555D" w:rsidP="0042555D">
      <w:pPr>
        <w:pStyle w:val="EW"/>
      </w:pPr>
      <w:r w:rsidRPr="004D139E">
        <w:t>SS</w:t>
      </w:r>
      <w:r w:rsidRPr="004D139E">
        <w:tab/>
        <w:t>System Simulator</w:t>
      </w:r>
    </w:p>
    <w:p w14:paraId="353C89B9" w14:textId="77777777" w:rsidR="0042555D" w:rsidRPr="004D139E" w:rsidRDefault="0042555D" w:rsidP="0042555D">
      <w:pPr>
        <w:pStyle w:val="EW"/>
      </w:pPr>
    </w:p>
    <w:p w14:paraId="75573FCD" w14:textId="03AF69C6" w:rsidR="0042555D" w:rsidRPr="0042555D" w:rsidRDefault="0042555D" w:rsidP="00FC6434">
      <w:pPr>
        <w:pStyle w:val="30"/>
      </w:pPr>
      <w:r w:rsidRPr="007632D6">
        <w:rPr>
          <w:rFonts w:cs="Arial"/>
          <w:i/>
          <w:color w:val="FF0000"/>
          <w:sz w:val="32"/>
          <w:szCs w:val="32"/>
        </w:rPr>
        <w:lastRenderedPageBreak/>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2F6C5B87" w14:textId="77777777" w:rsidR="00FC6434" w:rsidRPr="00D37832" w:rsidRDefault="00FC6434" w:rsidP="00FC6434">
      <w:pPr>
        <w:pStyle w:val="30"/>
      </w:pPr>
      <w:r w:rsidRPr="00D37832">
        <w:t>4.6.2</w:t>
      </w:r>
      <w:r w:rsidRPr="00D37832">
        <w:tab/>
        <w:t>System information blocks</w:t>
      </w:r>
    </w:p>
    <w:p w14:paraId="6B001724" w14:textId="77777777" w:rsidR="00FC6434" w:rsidRPr="00D37832" w:rsidRDefault="00FC6434" w:rsidP="00FC6434">
      <w:pPr>
        <w:pStyle w:val="40"/>
      </w:pPr>
      <w:bookmarkStart w:id="72" w:name="_Toc21353768"/>
      <w:bookmarkStart w:id="73" w:name="_Toc27749386"/>
      <w:r w:rsidRPr="00D37832">
        <w:rPr>
          <w:i/>
        </w:rPr>
        <w:t>–</w:t>
      </w:r>
      <w:r w:rsidRPr="00D37832">
        <w:rPr>
          <w:i/>
        </w:rPr>
        <w:tab/>
        <w:t>SIB2</w:t>
      </w:r>
      <w:bookmarkEnd w:id="72"/>
      <w:bookmarkEnd w:id="73"/>
    </w:p>
    <w:p w14:paraId="7D84BCC1" w14:textId="77777777" w:rsidR="00FC6434" w:rsidRPr="00D37832" w:rsidRDefault="00FC6434" w:rsidP="00FC6434">
      <w:pPr>
        <w:pStyle w:val="TH"/>
      </w:pPr>
      <w:bookmarkStart w:id="74" w:name="_CRTable4_6_21"/>
      <w:r w:rsidRPr="00D37832">
        <w:t xml:space="preserve">Table </w:t>
      </w:r>
      <w:bookmarkEnd w:id="74"/>
      <w:r w:rsidRPr="00D37832">
        <w:t xml:space="preserve">4.6.2-1: </w:t>
      </w:r>
      <w:r w:rsidRPr="00D37832">
        <w:rPr>
          <w:i/>
        </w:rPr>
        <w:t>SIB2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6434" w:rsidRPr="00D37832" w14:paraId="03CF3C9F" w14:textId="77777777" w:rsidTr="00422EBC">
        <w:tc>
          <w:tcPr>
            <w:tcW w:w="9747" w:type="dxa"/>
            <w:gridSpan w:val="4"/>
            <w:tcBorders>
              <w:top w:val="single" w:sz="4" w:space="0" w:color="auto"/>
              <w:left w:val="single" w:sz="4" w:space="0" w:color="auto"/>
              <w:bottom w:val="single" w:sz="4" w:space="0" w:color="auto"/>
              <w:right w:val="single" w:sz="4" w:space="0" w:color="auto"/>
            </w:tcBorders>
            <w:hideMark/>
          </w:tcPr>
          <w:p w14:paraId="684A41E7" w14:textId="77777777" w:rsidR="00FC6434" w:rsidRPr="00D37832" w:rsidRDefault="00FC6434" w:rsidP="00422EBC">
            <w:pPr>
              <w:pStyle w:val="TAH"/>
              <w:jc w:val="left"/>
              <w:rPr>
                <w:b w:val="0"/>
              </w:rPr>
            </w:pPr>
            <w:r w:rsidRPr="00D37832">
              <w:rPr>
                <w:b w:val="0"/>
              </w:rPr>
              <w:t>Derivation Path: TS 38.331 [6], clause 6.3.1</w:t>
            </w:r>
          </w:p>
        </w:tc>
      </w:tr>
      <w:tr w:rsidR="00FC6434" w:rsidRPr="00D37832" w14:paraId="49AFAED5" w14:textId="77777777" w:rsidTr="00422EBC">
        <w:tc>
          <w:tcPr>
            <w:tcW w:w="4535" w:type="dxa"/>
            <w:tcBorders>
              <w:top w:val="single" w:sz="4" w:space="0" w:color="auto"/>
              <w:left w:val="single" w:sz="4" w:space="0" w:color="auto"/>
              <w:bottom w:val="single" w:sz="4" w:space="0" w:color="auto"/>
              <w:right w:val="single" w:sz="4" w:space="0" w:color="auto"/>
            </w:tcBorders>
            <w:hideMark/>
          </w:tcPr>
          <w:p w14:paraId="40556359" w14:textId="77777777" w:rsidR="00FC6434" w:rsidRPr="00D37832" w:rsidRDefault="00FC6434" w:rsidP="00422EBC">
            <w:pPr>
              <w:pStyle w:val="TAH"/>
            </w:pPr>
            <w:r w:rsidRPr="00D378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D12107" w14:textId="77777777" w:rsidR="00FC6434" w:rsidRPr="00D37832" w:rsidRDefault="00FC6434" w:rsidP="00422EBC">
            <w:pPr>
              <w:pStyle w:val="TAH"/>
            </w:pPr>
            <w:r w:rsidRPr="00D37832">
              <w:t>Value/remark</w:t>
            </w:r>
          </w:p>
        </w:tc>
        <w:tc>
          <w:tcPr>
            <w:tcW w:w="1700" w:type="dxa"/>
            <w:tcBorders>
              <w:top w:val="single" w:sz="4" w:space="0" w:color="auto"/>
              <w:left w:val="single" w:sz="4" w:space="0" w:color="auto"/>
              <w:bottom w:val="single" w:sz="4" w:space="0" w:color="auto"/>
              <w:right w:val="single" w:sz="4" w:space="0" w:color="auto"/>
            </w:tcBorders>
            <w:hideMark/>
          </w:tcPr>
          <w:p w14:paraId="3FECDF43" w14:textId="77777777" w:rsidR="00FC6434" w:rsidRPr="00D37832" w:rsidRDefault="00FC6434" w:rsidP="00422EBC">
            <w:pPr>
              <w:pStyle w:val="TAH"/>
            </w:pPr>
            <w:r w:rsidRPr="00D37832">
              <w:t>Comment</w:t>
            </w:r>
          </w:p>
        </w:tc>
        <w:tc>
          <w:tcPr>
            <w:tcW w:w="1245" w:type="dxa"/>
            <w:tcBorders>
              <w:top w:val="single" w:sz="4" w:space="0" w:color="auto"/>
              <w:left w:val="single" w:sz="4" w:space="0" w:color="auto"/>
              <w:bottom w:val="single" w:sz="4" w:space="0" w:color="auto"/>
              <w:right w:val="single" w:sz="4" w:space="0" w:color="auto"/>
            </w:tcBorders>
            <w:hideMark/>
          </w:tcPr>
          <w:p w14:paraId="7D3DDF62" w14:textId="77777777" w:rsidR="00FC6434" w:rsidRPr="00D37832" w:rsidRDefault="00FC6434" w:rsidP="00422EBC">
            <w:pPr>
              <w:pStyle w:val="TAH"/>
            </w:pPr>
            <w:r w:rsidRPr="00D37832">
              <w:t>Condition</w:t>
            </w:r>
          </w:p>
        </w:tc>
      </w:tr>
      <w:tr w:rsidR="00FC6434" w:rsidRPr="00D37832" w14:paraId="5EFA79A8" w14:textId="77777777" w:rsidTr="00422EBC">
        <w:tc>
          <w:tcPr>
            <w:tcW w:w="4535" w:type="dxa"/>
            <w:tcBorders>
              <w:top w:val="single" w:sz="4" w:space="0" w:color="auto"/>
              <w:left w:val="single" w:sz="4" w:space="0" w:color="auto"/>
              <w:bottom w:val="single" w:sz="4" w:space="0" w:color="auto"/>
              <w:right w:val="single" w:sz="4" w:space="0" w:color="auto"/>
            </w:tcBorders>
            <w:hideMark/>
          </w:tcPr>
          <w:p w14:paraId="73D30182" w14:textId="77777777" w:rsidR="00FC6434" w:rsidRPr="00D37832" w:rsidRDefault="00FC6434" w:rsidP="00422EBC">
            <w:pPr>
              <w:pStyle w:val="TAL"/>
            </w:pPr>
            <w:r w:rsidRPr="00D37832">
              <w:t>SIB2 ::= SEQUENCE {</w:t>
            </w:r>
          </w:p>
        </w:tc>
        <w:tc>
          <w:tcPr>
            <w:tcW w:w="2267" w:type="dxa"/>
            <w:tcBorders>
              <w:top w:val="single" w:sz="4" w:space="0" w:color="auto"/>
              <w:left w:val="single" w:sz="4" w:space="0" w:color="auto"/>
              <w:bottom w:val="single" w:sz="4" w:space="0" w:color="auto"/>
              <w:right w:val="single" w:sz="4" w:space="0" w:color="auto"/>
            </w:tcBorders>
          </w:tcPr>
          <w:p w14:paraId="00EDDA28"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3FD6E2CF"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31C7F478" w14:textId="77777777" w:rsidR="00FC6434" w:rsidRPr="00D37832" w:rsidRDefault="00FC6434" w:rsidP="00422EBC">
            <w:pPr>
              <w:pStyle w:val="TAL"/>
            </w:pPr>
          </w:p>
        </w:tc>
      </w:tr>
      <w:tr w:rsidR="00FC6434" w:rsidRPr="00D37832" w14:paraId="4E10AD7C" w14:textId="77777777" w:rsidTr="00422EBC">
        <w:tc>
          <w:tcPr>
            <w:tcW w:w="4535" w:type="dxa"/>
            <w:tcBorders>
              <w:top w:val="single" w:sz="4" w:space="0" w:color="auto"/>
              <w:left w:val="single" w:sz="4" w:space="0" w:color="auto"/>
              <w:bottom w:val="single" w:sz="4" w:space="0" w:color="auto"/>
              <w:right w:val="single" w:sz="4" w:space="0" w:color="auto"/>
            </w:tcBorders>
            <w:hideMark/>
          </w:tcPr>
          <w:p w14:paraId="4A1A089C" w14:textId="77777777" w:rsidR="00FC6434" w:rsidRPr="00D37832" w:rsidRDefault="00FC6434" w:rsidP="00422EBC">
            <w:pPr>
              <w:pStyle w:val="TAL"/>
            </w:pPr>
            <w:r w:rsidRPr="00D37832">
              <w:t xml:space="preserve">  </w:t>
            </w:r>
            <w:proofErr w:type="spellStart"/>
            <w:r w:rsidRPr="00D37832">
              <w:t>cellReselectionInfoCommon</w:t>
            </w:r>
            <w:proofErr w:type="spellEnd"/>
            <w:r w:rsidRPr="00D378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C915B2"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34524361"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52EFA16D" w14:textId="77777777" w:rsidR="00FC6434" w:rsidRPr="00D37832" w:rsidRDefault="00FC6434" w:rsidP="00422EBC">
            <w:pPr>
              <w:pStyle w:val="TAL"/>
            </w:pPr>
          </w:p>
        </w:tc>
      </w:tr>
      <w:tr w:rsidR="00FC6434" w:rsidRPr="00D37832" w14:paraId="696BEB6C" w14:textId="77777777" w:rsidTr="00422EBC">
        <w:tc>
          <w:tcPr>
            <w:tcW w:w="4535" w:type="dxa"/>
            <w:tcBorders>
              <w:top w:val="single" w:sz="4" w:space="0" w:color="auto"/>
              <w:left w:val="single" w:sz="4" w:space="0" w:color="auto"/>
              <w:bottom w:val="single" w:sz="4" w:space="0" w:color="auto"/>
              <w:right w:val="single" w:sz="4" w:space="0" w:color="auto"/>
            </w:tcBorders>
          </w:tcPr>
          <w:p w14:paraId="70DC548C" w14:textId="77777777" w:rsidR="00FC6434" w:rsidRPr="00D37832" w:rsidRDefault="00FC6434" w:rsidP="00422EBC">
            <w:pPr>
              <w:pStyle w:val="TAL"/>
            </w:pPr>
            <w:bookmarkStart w:id="75" w:name="_Hlk524532545"/>
            <w:r w:rsidRPr="00D37832">
              <w:t xml:space="preserve">    </w:t>
            </w:r>
            <w:proofErr w:type="spellStart"/>
            <w:r w:rsidRPr="00D3783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FA46B48" w14:textId="77777777" w:rsidR="00FC6434" w:rsidRPr="00D37832" w:rsidRDefault="00FC6434" w:rsidP="00422EBC">
            <w:pPr>
              <w:pStyle w:val="TAL"/>
            </w:pPr>
            <w:r w:rsidRPr="00D3783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1B47CB3"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3420CD2C" w14:textId="77777777" w:rsidR="00FC6434" w:rsidRPr="00D37832" w:rsidRDefault="00FC6434" w:rsidP="00422EBC">
            <w:pPr>
              <w:pStyle w:val="TAL"/>
            </w:pPr>
          </w:p>
        </w:tc>
      </w:tr>
      <w:bookmarkEnd w:id="75"/>
      <w:tr w:rsidR="00FC6434" w:rsidRPr="00D37832" w14:paraId="1699CF7D" w14:textId="77777777" w:rsidTr="00422EBC">
        <w:tc>
          <w:tcPr>
            <w:tcW w:w="4535" w:type="dxa"/>
            <w:tcBorders>
              <w:top w:val="single" w:sz="4" w:space="0" w:color="auto"/>
              <w:left w:val="single" w:sz="4" w:space="0" w:color="auto"/>
              <w:bottom w:val="single" w:sz="4" w:space="0" w:color="auto"/>
              <w:right w:val="single" w:sz="4" w:space="0" w:color="auto"/>
            </w:tcBorders>
          </w:tcPr>
          <w:p w14:paraId="6C33714A" w14:textId="77777777" w:rsidR="00FC6434" w:rsidRPr="00D37832" w:rsidRDefault="00FC6434" w:rsidP="00422EBC">
            <w:pPr>
              <w:pStyle w:val="TAL"/>
              <w:ind w:firstLine="195"/>
            </w:pPr>
            <w:proofErr w:type="spellStart"/>
            <w:r w:rsidRPr="00D37832">
              <w:t>absThreshSS-BlocksConsolidation</w:t>
            </w:r>
            <w:proofErr w:type="spellEnd"/>
            <w:r w:rsidRPr="00D378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8E02AC"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3F092B6B"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5DD384C8" w14:textId="77777777" w:rsidR="00FC6434" w:rsidRPr="00D37832" w:rsidRDefault="00FC6434" w:rsidP="00422EBC">
            <w:pPr>
              <w:pStyle w:val="TAL"/>
            </w:pPr>
          </w:p>
        </w:tc>
      </w:tr>
      <w:tr w:rsidR="00FC6434" w:rsidRPr="00D37832" w14:paraId="50BF595A" w14:textId="77777777" w:rsidTr="00422EBC">
        <w:tc>
          <w:tcPr>
            <w:tcW w:w="4535" w:type="dxa"/>
            <w:tcBorders>
              <w:top w:val="single" w:sz="4" w:space="0" w:color="auto"/>
              <w:left w:val="single" w:sz="4" w:space="0" w:color="auto"/>
              <w:bottom w:val="single" w:sz="4" w:space="0" w:color="auto"/>
              <w:right w:val="single" w:sz="4" w:space="0" w:color="auto"/>
            </w:tcBorders>
          </w:tcPr>
          <w:p w14:paraId="25B9B84B" w14:textId="77777777" w:rsidR="00FC6434" w:rsidRPr="00D37832" w:rsidRDefault="00FC6434" w:rsidP="00422EBC">
            <w:pPr>
              <w:pStyle w:val="TAL"/>
            </w:pPr>
            <w:r w:rsidRPr="00D37832">
              <w:t xml:space="preserve">      </w:t>
            </w:r>
            <w:proofErr w:type="spellStart"/>
            <w:r w:rsidRPr="00D37832">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60DFCC77" w14:textId="77777777" w:rsidR="00FC6434" w:rsidRPr="00D37832" w:rsidRDefault="00FC6434" w:rsidP="00422EBC">
            <w:pPr>
              <w:pStyle w:val="TAL"/>
            </w:pPr>
            <w:r w:rsidRPr="00D37832">
              <w:t>RSRP-Range</w:t>
            </w:r>
          </w:p>
        </w:tc>
        <w:tc>
          <w:tcPr>
            <w:tcW w:w="1700" w:type="dxa"/>
            <w:tcBorders>
              <w:top w:val="single" w:sz="4" w:space="0" w:color="auto"/>
              <w:left w:val="single" w:sz="4" w:space="0" w:color="auto"/>
              <w:bottom w:val="single" w:sz="4" w:space="0" w:color="auto"/>
              <w:right w:val="single" w:sz="4" w:space="0" w:color="auto"/>
            </w:tcBorders>
          </w:tcPr>
          <w:p w14:paraId="04B3EC6B" w14:textId="77777777" w:rsidR="00FC6434" w:rsidRPr="00D37832" w:rsidRDefault="00FC6434" w:rsidP="00422EBC">
            <w:pPr>
              <w:pStyle w:val="TAL"/>
            </w:pPr>
            <w:r w:rsidRPr="00D37832">
              <w:t>Table 4.6.3-152</w:t>
            </w:r>
          </w:p>
        </w:tc>
        <w:tc>
          <w:tcPr>
            <w:tcW w:w="1245" w:type="dxa"/>
            <w:tcBorders>
              <w:top w:val="single" w:sz="4" w:space="0" w:color="auto"/>
              <w:left w:val="single" w:sz="4" w:space="0" w:color="auto"/>
              <w:bottom w:val="single" w:sz="4" w:space="0" w:color="auto"/>
              <w:right w:val="single" w:sz="4" w:space="0" w:color="auto"/>
            </w:tcBorders>
          </w:tcPr>
          <w:p w14:paraId="058169AA" w14:textId="77777777" w:rsidR="00FC6434" w:rsidRPr="00D37832" w:rsidRDefault="00FC6434" w:rsidP="00422EBC">
            <w:pPr>
              <w:pStyle w:val="TAL"/>
            </w:pPr>
          </w:p>
        </w:tc>
      </w:tr>
      <w:tr w:rsidR="00FC6434" w:rsidRPr="00D37832" w14:paraId="1D9CDA89" w14:textId="77777777" w:rsidTr="00422EBC">
        <w:tc>
          <w:tcPr>
            <w:tcW w:w="4535" w:type="dxa"/>
            <w:tcBorders>
              <w:top w:val="single" w:sz="4" w:space="0" w:color="auto"/>
              <w:left w:val="single" w:sz="4" w:space="0" w:color="auto"/>
              <w:bottom w:val="single" w:sz="4" w:space="0" w:color="auto"/>
              <w:right w:val="single" w:sz="4" w:space="0" w:color="auto"/>
            </w:tcBorders>
          </w:tcPr>
          <w:p w14:paraId="57D3AD2E" w14:textId="77777777" w:rsidR="00FC6434" w:rsidRPr="00D37832" w:rsidRDefault="00FC6434" w:rsidP="00422EBC">
            <w:pPr>
              <w:pStyle w:val="TAL"/>
            </w:pPr>
            <w:r w:rsidRPr="00D37832">
              <w:t xml:space="preserve">      </w:t>
            </w:r>
            <w:proofErr w:type="spellStart"/>
            <w:r w:rsidRPr="00D37832">
              <w:t>thresholdRSRQ</w:t>
            </w:r>
            <w:proofErr w:type="spellEnd"/>
          </w:p>
        </w:tc>
        <w:tc>
          <w:tcPr>
            <w:tcW w:w="2267" w:type="dxa"/>
            <w:tcBorders>
              <w:top w:val="single" w:sz="4" w:space="0" w:color="auto"/>
              <w:left w:val="single" w:sz="4" w:space="0" w:color="auto"/>
              <w:bottom w:val="single" w:sz="4" w:space="0" w:color="auto"/>
              <w:right w:val="single" w:sz="4" w:space="0" w:color="auto"/>
            </w:tcBorders>
          </w:tcPr>
          <w:p w14:paraId="6EA7B598"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32EE7A09"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01CC81D1" w14:textId="77777777" w:rsidR="00FC6434" w:rsidRPr="00D37832" w:rsidRDefault="00FC6434" w:rsidP="00422EBC">
            <w:pPr>
              <w:pStyle w:val="TAL"/>
            </w:pPr>
          </w:p>
        </w:tc>
      </w:tr>
      <w:tr w:rsidR="00FC6434" w:rsidRPr="00D37832" w14:paraId="4971EF6F" w14:textId="77777777" w:rsidTr="00422EBC">
        <w:tc>
          <w:tcPr>
            <w:tcW w:w="4535" w:type="dxa"/>
            <w:tcBorders>
              <w:top w:val="single" w:sz="4" w:space="0" w:color="auto"/>
              <w:left w:val="single" w:sz="4" w:space="0" w:color="auto"/>
              <w:bottom w:val="single" w:sz="4" w:space="0" w:color="auto"/>
              <w:right w:val="single" w:sz="4" w:space="0" w:color="auto"/>
            </w:tcBorders>
          </w:tcPr>
          <w:p w14:paraId="257888AC" w14:textId="77777777" w:rsidR="00FC6434" w:rsidRPr="00D37832" w:rsidRDefault="00FC6434" w:rsidP="00422EBC">
            <w:pPr>
              <w:pStyle w:val="TAL"/>
            </w:pPr>
            <w:r w:rsidRPr="00D37832">
              <w:t xml:space="preserve">      </w:t>
            </w:r>
            <w:proofErr w:type="spellStart"/>
            <w:r w:rsidRPr="00D37832">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1C20033B"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1328B29F"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1B593C7B" w14:textId="77777777" w:rsidR="00FC6434" w:rsidRPr="00D37832" w:rsidRDefault="00FC6434" w:rsidP="00422EBC">
            <w:pPr>
              <w:pStyle w:val="TAL"/>
            </w:pPr>
          </w:p>
        </w:tc>
      </w:tr>
      <w:tr w:rsidR="00FC6434" w:rsidRPr="00D37832" w14:paraId="1E66DE3F" w14:textId="77777777" w:rsidTr="00422EBC">
        <w:trPr>
          <w:trHeight w:val="205"/>
        </w:trPr>
        <w:tc>
          <w:tcPr>
            <w:tcW w:w="4535" w:type="dxa"/>
            <w:tcBorders>
              <w:top w:val="single" w:sz="4" w:space="0" w:color="auto"/>
              <w:left w:val="single" w:sz="4" w:space="0" w:color="auto"/>
              <w:bottom w:val="single" w:sz="4" w:space="0" w:color="auto"/>
              <w:right w:val="single" w:sz="4" w:space="0" w:color="auto"/>
            </w:tcBorders>
          </w:tcPr>
          <w:p w14:paraId="32FB4A5E" w14:textId="77777777" w:rsidR="00FC6434" w:rsidRPr="00D37832" w:rsidRDefault="00FC6434" w:rsidP="00422EBC">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6D60D834"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37533DD9"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0F788A86" w14:textId="77777777" w:rsidR="00FC6434" w:rsidRPr="00D37832" w:rsidRDefault="00FC6434" w:rsidP="00422EBC">
            <w:pPr>
              <w:pStyle w:val="TAL"/>
            </w:pPr>
          </w:p>
        </w:tc>
      </w:tr>
      <w:tr w:rsidR="00FC6434" w:rsidRPr="00D37832" w14:paraId="4AD161B1" w14:textId="77777777" w:rsidTr="00422EBC">
        <w:tc>
          <w:tcPr>
            <w:tcW w:w="4535" w:type="dxa"/>
            <w:tcBorders>
              <w:top w:val="single" w:sz="4" w:space="0" w:color="auto"/>
              <w:left w:val="single" w:sz="4" w:space="0" w:color="auto"/>
              <w:bottom w:val="single" w:sz="4" w:space="0" w:color="auto"/>
              <w:right w:val="single" w:sz="4" w:space="0" w:color="auto"/>
            </w:tcBorders>
          </w:tcPr>
          <w:p w14:paraId="6B68C6C3" w14:textId="77777777" w:rsidR="00FC6434" w:rsidRPr="00D37832" w:rsidRDefault="00FC6434" w:rsidP="00422EBC">
            <w:pPr>
              <w:pStyle w:val="TAL"/>
            </w:pPr>
            <w:r w:rsidRPr="00D37832">
              <w:t xml:space="preserve">    </w:t>
            </w:r>
            <w:proofErr w:type="spellStart"/>
            <w:r w:rsidRPr="00D37832">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14:paraId="2D9E29AB" w14:textId="77777777" w:rsidR="00FC6434" w:rsidRPr="00D37832" w:rsidRDefault="00FC6434" w:rsidP="00422EBC">
            <w:pPr>
              <w:pStyle w:val="TAL"/>
            </w:pPr>
            <w:r w:rsidRPr="00D37832">
              <w:t>dB0</w:t>
            </w:r>
          </w:p>
        </w:tc>
        <w:tc>
          <w:tcPr>
            <w:tcW w:w="1700" w:type="dxa"/>
            <w:tcBorders>
              <w:top w:val="single" w:sz="4" w:space="0" w:color="auto"/>
              <w:left w:val="single" w:sz="4" w:space="0" w:color="auto"/>
              <w:bottom w:val="single" w:sz="4" w:space="0" w:color="auto"/>
              <w:right w:val="single" w:sz="4" w:space="0" w:color="auto"/>
            </w:tcBorders>
          </w:tcPr>
          <w:p w14:paraId="27B13E4B"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55AF8D6D" w14:textId="77777777" w:rsidR="00FC6434" w:rsidRPr="00D37832" w:rsidRDefault="00FC6434" w:rsidP="00422EBC">
            <w:pPr>
              <w:pStyle w:val="TAL"/>
            </w:pPr>
          </w:p>
        </w:tc>
      </w:tr>
      <w:tr w:rsidR="00FC6434" w:rsidRPr="00D37832" w14:paraId="62185F1C" w14:textId="77777777" w:rsidTr="00422EBC">
        <w:tc>
          <w:tcPr>
            <w:tcW w:w="4535" w:type="dxa"/>
            <w:tcBorders>
              <w:top w:val="single" w:sz="4" w:space="0" w:color="auto"/>
              <w:left w:val="single" w:sz="4" w:space="0" w:color="auto"/>
              <w:bottom w:val="single" w:sz="4" w:space="0" w:color="auto"/>
              <w:right w:val="single" w:sz="4" w:space="0" w:color="auto"/>
            </w:tcBorders>
          </w:tcPr>
          <w:p w14:paraId="5D9DADFF" w14:textId="77777777" w:rsidR="00FC6434" w:rsidRPr="00D37832" w:rsidRDefault="00FC6434" w:rsidP="00422EBC">
            <w:pPr>
              <w:pStyle w:val="TAL"/>
            </w:pPr>
            <w:r w:rsidRPr="00D37832">
              <w:t xml:space="preserve">    q-</w:t>
            </w:r>
            <w:proofErr w:type="spellStart"/>
            <w:r w:rsidRPr="00D37832">
              <w:t>Hyst</w:t>
            </w:r>
            <w:proofErr w:type="spellEnd"/>
          </w:p>
        </w:tc>
        <w:tc>
          <w:tcPr>
            <w:tcW w:w="2267" w:type="dxa"/>
            <w:tcBorders>
              <w:top w:val="single" w:sz="4" w:space="0" w:color="auto"/>
              <w:left w:val="single" w:sz="4" w:space="0" w:color="auto"/>
              <w:bottom w:val="single" w:sz="4" w:space="0" w:color="auto"/>
              <w:right w:val="single" w:sz="4" w:space="0" w:color="auto"/>
            </w:tcBorders>
          </w:tcPr>
          <w:p w14:paraId="052902A8" w14:textId="77777777" w:rsidR="00FC6434" w:rsidRPr="00D37832" w:rsidRDefault="00FC6434" w:rsidP="00422EBC">
            <w:pPr>
              <w:pStyle w:val="TAL"/>
            </w:pPr>
            <w:r w:rsidRPr="00D37832">
              <w:t>dB0</w:t>
            </w:r>
          </w:p>
        </w:tc>
        <w:tc>
          <w:tcPr>
            <w:tcW w:w="1700" w:type="dxa"/>
            <w:tcBorders>
              <w:top w:val="single" w:sz="4" w:space="0" w:color="auto"/>
              <w:left w:val="single" w:sz="4" w:space="0" w:color="auto"/>
              <w:bottom w:val="single" w:sz="4" w:space="0" w:color="auto"/>
              <w:right w:val="single" w:sz="4" w:space="0" w:color="auto"/>
            </w:tcBorders>
          </w:tcPr>
          <w:p w14:paraId="1157938B" w14:textId="77777777" w:rsidR="00FC6434" w:rsidRPr="00D37832" w:rsidRDefault="00FC6434" w:rsidP="00422EBC">
            <w:pPr>
              <w:pStyle w:val="TAL"/>
            </w:pPr>
            <w:r w:rsidRPr="00D37832">
              <w:t>To reduce interference between intra-frequency multiple cells</w:t>
            </w:r>
          </w:p>
        </w:tc>
        <w:tc>
          <w:tcPr>
            <w:tcW w:w="1245" w:type="dxa"/>
            <w:tcBorders>
              <w:top w:val="single" w:sz="4" w:space="0" w:color="auto"/>
              <w:left w:val="single" w:sz="4" w:space="0" w:color="auto"/>
              <w:bottom w:val="single" w:sz="4" w:space="0" w:color="auto"/>
              <w:right w:val="single" w:sz="4" w:space="0" w:color="auto"/>
            </w:tcBorders>
          </w:tcPr>
          <w:p w14:paraId="67C3EAEC" w14:textId="77777777" w:rsidR="00FC6434" w:rsidRPr="00D37832" w:rsidRDefault="00FC6434" w:rsidP="00422EBC">
            <w:pPr>
              <w:pStyle w:val="TAL"/>
            </w:pPr>
          </w:p>
        </w:tc>
      </w:tr>
      <w:tr w:rsidR="00FC6434" w:rsidRPr="00D37832" w14:paraId="1D1C2639" w14:textId="77777777" w:rsidTr="00422EBC">
        <w:tc>
          <w:tcPr>
            <w:tcW w:w="4535" w:type="dxa"/>
            <w:tcBorders>
              <w:top w:val="single" w:sz="4" w:space="0" w:color="auto"/>
              <w:left w:val="single" w:sz="4" w:space="0" w:color="auto"/>
              <w:bottom w:val="single" w:sz="4" w:space="0" w:color="auto"/>
              <w:right w:val="single" w:sz="4" w:space="0" w:color="auto"/>
            </w:tcBorders>
          </w:tcPr>
          <w:p w14:paraId="5C05AD48" w14:textId="77777777" w:rsidR="00FC6434" w:rsidRPr="00D37832" w:rsidRDefault="00FC6434" w:rsidP="00422EBC">
            <w:pPr>
              <w:pStyle w:val="TAL"/>
              <w:ind w:firstLine="195"/>
            </w:pPr>
            <w:proofErr w:type="spellStart"/>
            <w:r w:rsidRPr="00D37832">
              <w:t>speedStateReselectionPars</w:t>
            </w:r>
            <w:proofErr w:type="spellEnd"/>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60D58383"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7A23290E"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31EAF094" w14:textId="77777777" w:rsidR="00FC6434" w:rsidRPr="00D37832" w:rsidRDefault="00FC6434" w:rsidP="00422EBC">
            <w:pPr>
              <w:pStyle w:val="TAL"/>
            </w:pPr>
          </w:p>
        </w:tc>
      </w:tr>
      <w:tr w:rsidR="00FC6434" w:rsidRPr="00D37832" w14:paraId="12FEA136" w14:textId="77777777" w:rsidTr="00422EBC">
        <w:tc>
          <w:tcPr>
            <w:tcW w:w="4535" w:type="dxa"/>
            <w:tcBorders>
              <w:top w:val="single" w:sz="4" w:space="0" w:color="auto"/>
              <w:left w:val="single" w:sz="4" w:space="0" w:color="auto"/>
              <w:bottom w:val="single" w:sz="4" w:space="0" w:color="auto"/>
              <w:right w:val="single" w:sz="4" w:space="0" w:color="auto"/>
            </w:tcBorders>
          </w:tcPr>
          <w:p w14:paraId="5BF324FC" w14:textId="77777777" w:rsidR="00FC6434" w:rsidRPr="00D37832" w:rsidRDefault="00FC6434" w:rsidP="00422EBC">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19DEADF1"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0EC3BA97"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05D9E3A3" w14:textId="77777777" w:rsidR="00FC6434" w:rsidRPr="00D37832" w:rsidRDefault="00FC6434" w:rsidP="00422EBC">
            <w:pPr>
              <w:pStyle w:val="TAL"/>
            </w:pPr>
          </w:p>
        </w:tc>
      </w:tr>
      <w:tr w:rsidR="00FC6434" w:rsidRPr="00D37832" w14:paraId="607D90FC" w14:textId="77777777" w:rsidTr="00422EBC">
        <w:tc>
          <w:tcPr>
            <w:tcW w:w="4535" w:type="dxa"/>
            <w:tcBorders>
              <w:top w:val="single" w:sz="4" w:space="0" w:color="auto"/>
              <w:left w:val="single" w:sz="4" w:space="0" w:color="auto"/>
              <w:bottom w:val="single" w:sz="4" w:space="0" w:color="auto"/>
              <w:right w:val="single" w:sz="4" w:space="0" w:color="auto"/>
            </w:tcBorders>
          </w:tcPr>
          <w:p w14:paraId="4D7B428C" w14:textId="77777777" w:rsidR="00FC6434" w:rsidRPr="00D37832" w:rsidRDefault="00FC6434" w:rsidP="00422EBC">
            <w:pPr>
              <w:pStyle w:val="TAL"/>
            </w:pPr>
            <w:r w:rsidRPr="00D37832">
              <w:t xml:space="preserve">  </w:t>
            </w:r>
            <w:proofErr w:type="spellStart"/>
            <w:r w:rsidRPr="00D37832">
              <w:t>cellReselectionServingFreqInfo</w:t>
            </w:r>
            <w:proofErr w:type="spellEnd"/>
            <w:r w:rsidRPr="00D378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B4DBF7"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116743D0"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41A13510" w14:textId="77777777" w:rsidR="00FC6434" w:rsidRPr="00D37832" w:rsidRDefault="00FC6434" w:rsidP="00422EBC">
            <w:pPr>
              <w:pStyle w:val="TAL"/>
            </w:pPr>
          </w:p>
        </w:tc>
      </w:tr>
      <w:tr w:rsidR="00FC6434" w:rsidRPr="00D37832" w14:paraId="5B9DAD4A" w14:textId="77777777" w:rsidTr="00422EBC">
        <w:tc>
          <w:tcPr>
            <w:tcW w:w="4535" w:type="dxa"/>
            <w:tcBorders>
              <w:top w:val="single" w:sz="4" w:space="0" w:color="auto"/>
              <w:left w:val="single" w:sz="4" w:space="0" w:color="auto"/>
              <w:bottom w:val="single" w:sz="4" w:space="0" w:color="auto"/>
              <w:right w:val="single" w:sz="4" w:space="0" w:color="auto"/>
            </w:tcBorders>
          </w:tcPr>
          <w:p w14:paraId="4C2FFC25" w14:textId="77777777" w:rsidR="00FC6434" w:rsidRPr="00D37832" w:rsidRDefault="00FC6434" w:rsidP="00422EBC">
            <w:pPr>
              <w:pStyle w:val="TAL"/>
            </w:pPr>
            <w:r w:rsidRPr="00D37832">
              <w:t xml:space="preserve">    s-</w:t>
            </w:r>
            <w:proofErr w:type="spellStart"/>
            <w:r w:rsidRPr="00D37832">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67E90728"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71C48310"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1AE4EE7B" w14:textId="77777777" w:rsidR="00FC6434" w:rsidRPr="00D37832" w:rsidRDefault="00FC6434" w:rsidP="00422EBC">
            <w:pPr>
              <w:pStyle w:val="TAL"/>
            </w:pPr>
          </w:p>
        </w:tc>
      </w:tr>
      <w:tr w:rsidR="00FC6434" w:rsidRPr="00D37832" w14:paraId="7F896251" w14:textId="77777777" w:rsidTr="00422EBC">
        <w:tc>
          <w:tcPr>
            <w:tcW w:w="4535" w:type="dxa"/>
            <w:tcBorders>
              <w:top w:val="single" w:sz="4" w:space="0" w:color="auto"/>
              <w:left w:val="single" w:sz="4" w:space="0" w:color="auto"/>
              <w:bottom w:val="single" w:sz="4" w:space="0" w:color="auto"/>
              <w:right w:val="single" w:sz="4" w:space="0" w:color="auto"/>
            </w:tcBorders>
          </w:tcPr>
          <w:p w14:paraId="4B0DCA19" w14:textId="77777777" w:rsidR="00FC6434" w:rsidRPr="00D37832" w:rsidRDefault="00FC6434" w:rsidP="00422EBC">
            <w:pPr>
              <w:pStyle w:val="TAL"/>
            </w:pPr>
            <w:r w:rsidRPr="00D37832">
              <w:t xml:space="preserve">    s-</w:t>
            </w:r>
            <w:proofErr w:type="spellStart"/>
            <w:r w:rsidRPr="00D37832">
              <w:t>NonIntraSearchQ</w:t>
            </w:r>
            <w:proofErr w:type="spellEnd"/>
          </w:p>
        </w:tc>
        <w:tc>
          <w:tcPr>
            <w:tcW w:w="2267" w:type="dxa"/>
            <w:tcBorders>
              <w:top w:val="single" w:sz="4" w:space="0" w:color="auto"/>
              <w:left w:val="single" w:sz="4" w:space="0" w:color="auto"/>
              <w:bottom w:val="single" w:sz="4" w:space="0" w:color="auto"/>
              <w:right w:val="single" w:sz="4" w:space="0" w:color="auto"/>
            </w:tcBorders>
          </w:tcPr>
          <w:p w14:paraId="6B0EEF3B"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36FC9595"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13034561" w14:textId="77777777" w:rsidR="00FC6434" w:rsidRPr="00D37832" w:rsidRDefault="00FC6434" w:rsidP="00422EBC">
            <w:pPr>
              <w:pStyle w:val="TAL"/>
            </w:pPr>
          </w:p>
        </w:tc>
      </w:tr>
      <w:tr w:rsidR="00FC6434" w:rsidRPr="00D37832" w14:paraId="57137AE5" w14:textId="77777777" w:rsidTr="00422EBC">
        <w:tc>
          <w:tcPr>
            <w:tcW w:w="4535" w:type="dxa"/>
            <w:tcBorders>
              <w:top w:val="single" w:sz="4" w:space="0" w:color="auto"/>
              <w:left w:val="single" w:sz="4" w:space="0" w:color="auto"/>
              <w:bottom w:val="single" w:sz="4" w:space="0" w:color="auto"/>
              <w:right w:val="single" w:sz="4" w:space="0" w:color="auto"/>
            </w:tcBorders>
          </w:tcPr>
          <w:p w14:paraId="548DB396" w14:textId="77777777" w:rsidR="00FC6434" w:rsidRPr="00D37832" w:rsidRDefault="00FC6434" w:rsidP="00422EBC">
            <w:pPr>
              <w:pStyle w:val="TAL"/>
            </w:pPr>
            <w:r w:rsidRPr="00D37832">
              <w:t xml:space="preserve">    </w:t>
            </w:r>
            <w:proofErr w:type="spellStart"/>
            <w:r w:rsidRPr="00D37832">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5B2F6C90" w14:textId="77777777" w:rsidR="00FC6434" w:rsidRPr="00D37832" w:rsidRDefault="00FC6434" w:rsidP="00422EBC">
            <w:pPr>
              <w:pStyle w:val="TAL"/>
            </w:pPr>
            <w:r w:rsidRPr="00D37832">
              <w:t>0</w:t>
            </w:r>
          </w:p>
        </w:tc>
        <w:tc>
          <w:tcPr>
            <w:tcW w:w="1700" w:type="dxa"/>
            <w:tcBorders>
              <w:top w:val="single" w:sz="4" w:space="0" w:color="auto"/>
              <w:left w:val="single" w:sz="4" w:space="0" w:color="auto"/>
              <w:bottom w:val="single" w:sz="4" w:space="0" w:color="auto"/>
              <w:right w:val="single" w:sz="4" w:space="0" w:color="auto"/>
            </w:tcBorders>
          </w:tcPr>
          <w:p w14:paraId="4564BFCE" w14:textId="77777777" w:rsidR="00FC6434" w:rsidRPr="00D37832" w:rsidRDefault="00FC6434" w:rsidP="00422EBC">
            <w:pPr>
              <w:pStyle w:val="TAL"/>
            </w:pPr>
            <w:r w:rsidRPr="00D37832">
              <w:t>Actual value of threshold = field value * 2 [dB]</w:t>
            </w:r>
          </w:p>
        </w:tc>
        <w:tc>
          <w:tcPr>
            <w:tcW w:w="1245" w:type="dxa"/>
            <w:tcBorders>
              <w:top w:val="single" w:sz="4" w:space="0" w:color="auto"/>
              <w:left w:val="single" w:sz="4" w:space="0" w:color="auto"/>
              <w:bottom w:val="single" w:sz="4" w:space="0" w:color="auto"/>
              <w:right w:val="single" w:sz="4" w:space="0" w:color="auto"/>
            </w:tcBorders>
          </w:tcPr>
          <w:p w14:paraId="451F2677" w14:textId="77777777" w:rsidR="00FC6434" w:rsidRPr="00D37832" w:rsidRDefault="00FC6434" w:rsidP="00422EBC">
            <w:pPr>
              <w:pStyle w:val="TAL"/>
            </w:pPr>
          </w:p>
        </w:tc>
      </w:tr>
      <w:tr w:rsidR="00FC6434" w:rsidRPr="00D37832" w14:paraId="2AE66262" w14:textId="77777777" w:rsidTr="00422EBC">
        <w:trPr>
          <w:trHeight w:val="95"/>
        </w:trPr>
        <w:tc>
          <w:tcPr>
            <w:tcW w:w="4535" w:type="dxa"/>
            <w:tcBorders>
              <w:top w:val="single" w:sz="4" w:space="0" w:color="auto"/>
              <w:left w:val="single" w:sz="4" w:space="0" w:color="auto"/>
              <w:bottom w:val="nil"/>
              <w:right w:val="single" w:sz="4" w:space="0" w:color="auto"/>
            </w:tcBorders>
          </w:tcPr>
          <w:p w14:paraId="215E90F7" w14:textId="77777777" w:rsidR="00FC6434" w:rsidRPr="00D37832" w:rsidRDefault="00FC6434" w:rsidP="00422EBC">
            <w:pPr>
              <w:pStyle w:val="TAL"/>
            </w:pPr>
            <w:r w:rsidRPr="00D37832">
              <w:t xml:space="preserve">    </w:t>
            </w:r>
            <w:proofErr w:type="spellStart"/>
            <w:r w:rsidRPr="00D37832">
              <w:t>threshServingLowQ</w:t>
            </w:r>
            <w:proofErr w:type="spellEnd"/>
          </w:p>
        </w:tc>
        <w:tc>
          <w:tcPr>
            <w:tcW w:w="2267" w:type="dxa"/>
            <w:tcBorders>
              <w:top w:val="single" w:sz="4" w:space="0" w:color="auto"/>
              <w:left w:val="single" w:sz="4" w:space="0" w:color="auto"/>
              <w:bottom w:val="single" w:sz="4" w:space="0" w:color="auto"/>
              <w:right w:val="single" w:sz="4" w:space="0" w:color="auto"/>
            </w:tcBorders>
          </w:tcPr>
          <w:p w14:paraId="43EC0B2D"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right w:val="single" w:sz="4" w:space="0" w:color="auto"/>
            </w:tcBorders>
          </w:tcPr>
          <w:p w14:paraId="5175A712" w14:textId="77777777" w:rsidR="00FC6434" w:rsidRPr="00D37832" w:rsidRDefault="00FC6434" w:rsidP="00422EBC">
            <w:pPr>
              <w:pStyle w:val="TAL"/>
            </w:pPr>
          </w:p>
        </w:tc>
        <w:tc>
          <w:tcPr>
            <w:tcW w:w="1245" w:type="dxa"/>
            <w:tcBorders>
              <w:top w:val="single" w:sz="4" w:space="0" w:color="auto"/>
              <w:left w:val="single" w:sz="4" w:space="0" w:color="auto"/>
              <w:right w:val="single" w:sz="4" w:space="0" w:color="auto"/>
            </w:tcBorders>
          </w:tcPr>
          <w:p w14:paraId="299742B2" w14:textId="77777777" w:rsidR="00FC6434" w:rsidRPr="00D37832" w:rsidRDefault="00FC6434" w:rsidP="00422EBC">
            <w:pPr>
              <w:pStyle w:val="TAL"/>
            </w:pPr>
          </w:p>
        </w:tc>
      </w:tr>
      <w:tr w:rsidR="00FC6434" w:rsidRPr="00D37832" w14:paraId="433E57C8" w14:textId="77777777" w:rsidTr="00422EBC">
        <w:trPr>
          <w:trHeight w:val="95"/>
        </w:trPr>
        <w:tc>
          <w:tcPr>
            <w:tcW w:w="4535" w:type="dxa"/>
            <w:tcBorders>
              <w:top w:val="nil"/>
              <w:left w:val="single" w:sz="4" w:space="0" w:color="auto"/>
              <w:bottom w:val="single" w:sz="4" w:space="0" w:color="auto"/>
              <w:right w:val="single" w:sz="4" w:space="0" w:color="auto"/>
            </w:tcBorders>
          </w:tcPr>
          <w:p w14:paraId="63591A86" w14:textId="77777777" w:rsidR="00FC6434" w:rsidRPr="00D37832" w:rsidRDefault="00FC6434"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6C5B671C" w14:textId="77777777" w:rsidR="00FC6434" w:rsidRPr="00D37832" w:rsidRDefault="00FC6434" w:rsidP="00422EBC">
            <w:pPr>
              <w:pStyle w:val="TAL"/>
            </w:pPr>
            <w:r w:rsidRPr="00D37832">
              <w:t>3</w:t>
            </w:r>
          </w:p>
        </w:tc>
        <w:tc>
          <w:tcPr>
            <w:tcW w:w="1700" w:type="dxa"/>
            <w:tcBorders>
              <w:left w:val="single" w:sz="4" w:space="0" w:color="auto"/>
              <w:bottom w:val="single" w:sz="4" w:space="0" w:color="auto"/>
              <w:right w:val="single" w:sz="4" w:space="0" w:color="auto"/>
            </w:tcBorders>
          </w:tcPr>
          <w:p w14:paraId="098F949C" w14:textId="77777777" w:rsidR="00FC6434" w:rsidRPr="00D37832" w:rsidRDefault="00FC6434" w:rsidP="00422EBC">
            <w:pPr>
              <w:pStyle w:val="TAL"/>
              <w:rPr>
                <w:lang w:eastAsia="zh-CN"/>
              </w:rPr>
            </w:pPr>
            <w:r w:rsidRPr="00D37832">
              <w:rPr>
                <w:lang w:eastAsia="zh-CN"/>
              </w:rPr>
              <w:t>3dB</w:t>
            </w:r>
          </w:p>
        </w:tc>
        <w:tc>
          <w:tcPr>
            <w:tcW w:w="1245" w:type="dxa"/>
            <w:tcBorders>
              <w:left w:val="single" w:sz="4" w:space="0" w:color="auto"/>
              <w:bottom w:val="single" w:sz="4" w:space="0" w:color="auto"/>
              <w:right w:val="single" w:sz="4" w:space="0" w:color="auto"/>
            </w:tcBorders>
          </w:tcPr>
          <w:p w14:paraId="6444ECD3" w14:textId="77777777" w:rsidR="00FC6434" w:rsidRPr="00D37832" w:rsidRDefault="00FC6434" w:rsidP="00422EBC">
            <w:pPr>
              <w:pStyle w:val="TAL"/>
            </w:pPr>
            <w:r w:rsidRPr="00D37832">
              <w:t>QBASED</w:t>
            </w:r>
          </w:p>
        </w:tc>
      </w:tr>
      <w:tr w:rsidR="00FC6434" w:rsidRPr="00D37832" w14:paraId="2C482EBD" w14:textId="77777777" w:rsidTr="00422EBC">
        <w:tc>
          <w:tcPr>
            <w:tcW w:w="4535" w:type="dxa"/>
            <w:tcBorders>
              <w:top w:val="single" w:sz="4" w:space="0" w:color="auto"/>
              <w:left w:val="single" w:sz="4" w:space="0" w:color="auto"/>
              <w:bottom w:val="single" w:sz="4" w:space="0" w:color="auto"/>
              <w:right w:val="single" w:sz="4" w:space="0" w:color="auto"/>
            </w:tcBorders>
          </w:tcPr>
          <w:p w14:paraId="49BA7A88" w14:textId="77777777" w:rsidR="00FC6434" w:rsidRPr="00D37832" w:rsidRDefault="00FC6434" w:rsidP="00422EBC">
            <w:pPr>
              <w:pStyle w:val="TAL"/>
            </w:pPr>
            <w:r w:rsidRPr="00D37832">
              <w:t xml:space="preserve">    </w:t>
            </w:r>
            <w:proofErr w:type="spellStart"/>
            <w:r w:rsidRPr="00D3783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11FB9C4F" w14:textId="77777777" w:rsidR="00FC6434" w:rsidRPr="00D37832" w:rsidRDefault="00FC6434" w:rsidP="00422EBC">
            <w:pPr>
              <w:pStyle w:val="TAL"/>
            </w:pPr>
            <w:r w:rsidRPr="00D37832">
              <w:t>4</w:t>
            </w:r>
          </w:p>
        </w:tc>
        <w:tc>
          <w:tcPr>
            <w:tcW w:w="1700" w:type="dxa"/>
            <w:tcBorders>
              <w:top w:val="single" w:sz="4" w:space="0" w:color="auto"/>
              <w:left w:val="single" w:sz="4" w:space="0" w:color="auto"/>
              <w:bottom w:val="single" w:sz="4" w:space="0" w:color="auto"/>
              <w:right w:val="single" w:sz="4" w:space="0" w:color="auto"/>
            </w:tcBorders>
          </w:tcPr>
          <w:p w14:paraId="7CA84190" w14:textId="77777777" w:rsidR="00FC6434" w:rsidRPr="00D37832" w:rsidRDefault="00FC6434" w:rsidP="00422EBC">
            <w:pPr>
              <w:pStyle w:val="TAL"/>
            </w:pPr>
            <w:r w:rsidRPr="00D37832">
              <w:t>A middle value in the range has been selected</w:t>
            </w:r>
          </w:p>
        </w:tc>
        <w:tc>
          <w:tcPr>
            <w:tcW w:w="1245" w:type="dxa"/>
            <w:tcBorders>
              <w:top w:val="single" w:sz="4" w:space="0" w:color="auto"/>
              <w:left w:val="single" w:sz="4" w:space="0" w:color="auto"/>
              <w:bottom w:val="single" w:sz="4" w:space="0" w:color="auto"/>
              <w:right w:val="single" w:sz="4" w:space="0" w:color="auto"/>
            </w:tcBorders>
          </w:tcPr>
          <w:p w14:paraId="5DE81A5C" w14:textId="77777777" w:rsidR="00FC6434" w:rsidRPr="00D37832" w:rsidRDefault="00FC6434" w:rsidP="00422EBC">
            <w:pPr>
              <w:pStyle w:val="TAL"/>
            </w:pPr>
          </w:p>
        </w:tc>
      </w:tr>
      <w:tr w:rsidR="00FC6434" w:rsidRPr="00D37832" w14:paraId="6A0FB438" w14:textId="77777777" w:rsidTr="00422EBC">
        <w:tc>
          <w:tcPr>
            <w:tcW w:w="4535" w:type="dxa"/>
            <w:tcBorders>
              <w:top w:val="single" w:sz="4" w:space="0" w:color="auto"/>
              <w:left w:val="single" w:sz="4" w:space="0" w:color="auto"/>
              <w:bottom w:val="single" w:sz="4" w:space="0" w:color="auto"/>
              <w:right w:val="single" w:sz="4" w:space="0" w:color="auto"/>
            </w:tcBorders>
          </w:tcPr>
          <w:p w14:paraId="6835D10A" w14:textId="77777777" w:rsidR="00FC6434" w:rsidRPr="00D37832" w:rsidRDefault="00FC6434" w:rsidP="00422EBC">
            <w:pPr>
              <w:pStyle w:val="TAL"/>
            </w:pPr>
            <w:r w:rsidRPr="00D37832">
              <w:t xml:space="preserve">    </w:t>
            </w:r>
            <w:proofErr w:type="spellStart"/>
            <w:r w:rsidRPr="00D37832">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73A1584D"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0FC582DA"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2739A8DB" w14:textId="77777777" w:rsidR="00FC6434" w:rsidRPr="00D37832" w:rsidRDefault="00FC6434" w:rsidP="00422EBC">
            <w:pPr>
              <w:pStyle w:val="TAL"/>
            </w:pPr>
          </w:p>
        </w:tc>
      </w:tr>
      <w:tr w:rsidR="00FC6434" w:rsidRPr="00D37832" w14:paraId="075CD28F" w14:textId="77777777" w:rsidTr="00422EBC">
        <w:tc>
          <w:tcPr>
            <w:tcW w:w="4535" w:type="dxa"/>
            <w:tcBorders>
              <w:top w:val="single" w:sz="4" w:space="0" w:color="auto"/>
              <w:left w:val="single" w:sz="4" w:space="0" w:color="auto"/>
              <w:bottom w:val="single" w:sz="4" w:space="0" w:color="auto"/>
              <w:right w:val="single" w:sz="4" w:space="0" w:color="auto"/>
            </w:tcBorders>
          </w:tcPr>
          <w:p w14:paraId="7781C04D" w14:textId="77777777" w:rsidR="00FC6434" w:rsidRPr="00D37832" w:rsidRDefault="00FC6434" w:rsidP="00422EBC">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47BB42C2"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75FCDED2"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00FD1009" w14:textId="77777777" w:rsidR="00FC6434" w:rsidRPr="00D37832" w:rsidRDefault="00FC6434" w:rsidP="00422EBC">
            <w:pPr>
              <w:pStyle w:val="TAL"/>
            </w:pPr>
          </w:p>
        </w:tc>
      </w:tr>
      <w:tr w:rsidR="00FC6434" w:rsidRPr="00D37832" w14:paraId="2D3121AE" w14:textId="77777777" w:rsidTr="00422EBC">
        <w:tc>
          <w:tcPr>
            <w:tcW w:w="4535" w:type="dxa"/>
            <w:tcBorders>
              <w:top w:val="single" w:sz="4" w:space="0" w:color="auto"/>
              <w:left w:val="single" w:sz="4" w:space="0" w:color="auto"/>
              <w:bottom w:val="single" w:sz="4" w:space="0" w:color="auto"/>
              <w:right w:val="single" w:sz="4" w:space="0" w:color="auto"/>
            </w:tcBorders>
          </w:tcPr>
          <w:p w14:paraId="0F066EA7" w14:textId="77777777" w:rsidR="00FC6434" w:rsidRPr="00D37832" w:rsidRDefault="00FC6434" w:rsidP="00422EBC">
            <w:pPr>
              <w:pStyle w:val="TAL"/>
            </w:pPr>
            <w:r w:rsidRPr="00D37832">
              <w:t xml:space="preserve">  </w:t>
            </w:r>
            <w:proofErr w:type="spellStart"/>
            <w:r w:rsidRPr="00D37832">
              <w:t>intraFreqCellReselectionInfo</w:t>
            </w:r>
            <w:proofErr w:type="spellEnd"/>
            <w:r w:rsidRPr="00D378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CFAC37"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2E0E63E7"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91B73A9" w14:textId="77777777" w:rsidR="00FC6434" w:rsidRPr="00D37832" w:rsidRDefault="00FC6434" w:rsidP="00422EBC">
            <w:pPr>
              <w:pStyle w:val="PL"/>
              <w:rPr>
                <w:rFonts w:ascii="Arial" w:hAnsi="Arial"/>
                <w:noProof w:val="0"/>
                <w:sz w:val="18"/>
              </w:rPr>
            </w:pPr>
          </w:p>
        </w:tc>
      </w:tr>
      <w:tr w:rsidR="00FC6434" w:rsidRPr="00D37832" w14:paraId="6D680EFD" w14:textId="77777777" w:rsidTr="00422EBC">
        <w:tc>
          <w:tcPr>
            <w:tcW w:w="4535" w:type="dxa"/>
            <w:tcBorders>
              <w:top w:val="single" w:sz="4" w:space="0" w:color="auto"/>
              <w:left w:val="single" w:sz="4" w:space="0" w:color="auto"/>
              <w:bottom w:val="nil"/>
              <w:right w:val="single" w:sz="4" w:space="0" w:color="auto"/>
            </w:tcBorders>
          </w:tcPr>
          <w:p w14:paraId="50E5D512" w14:textId="77777777" w:rsidR="00FC6434" w:rsidRPr="00D37832" w:rsidRDefault="00FC6434" w:rsidP="00422EBC">
            <w:pPr>
              <w:pStyle w:val="TAL"/>
            </w:pPr>
            <w:r w:rsidRPr="00D37832">
              <w:t xml:space="preserve">    q-</w:t>
            </w:r>
            <w:proofErr w:type="spellStart"/>
            <w:r w:rsidRPr="00D37832">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1C2BEA9C" w14:textId="77777777" w:rsidR="00FC6434" w:rsidRPr="00D37832" w:rsidRDefault="00FC6434" w:rsidP="00422EBC">
            <w:pPr>
              <w:pStyle w:val="TAL"/>
            </w:pPr>
            <w:r w:rsidRPr="00D37832">
              <w:t>-70</w:t>
            </w:r>
          </w:p>
        </w:tc>
        <w:tc>
          <w:tcPr>
            <w:tcW w:w="1700" w:type="dxa"/>
            <w:tcBorders>
              <w:top w:val="single" w:sz="4" w:space="0" w:color="auto"/>
              <w:left w:val="single" w:sz="4" w:space="0" w:color="auto"/>
              <w:bottom w:val="single" w:sz="4" w:space="0" w:color="auto"/>
              <w:right w:val="single" w:sz="4" w:space="0" w:color="auto"/>
            </w:tcBorders>
          </w:tcPr>
          <w:p w14:paraId="5BD418B2" w14:textId="77777777" w:rsidR="00FC6434" w:rsidRPr="00D37832" w:rsidRDefault="00FC6434" w:rsidP="00422EBC">
            <w:pPr>
              <w:pStyle w:val="PL"/>
              <w:rPr>
                <w:rFonts w:ascii="Arial" w:hAnsi="Arial"/>
                <w:noProof w:val="0"/>
                <w:sz w:val="18"/>
              </w:rPr>
            </w:pPr>
            <w:r w:rsidRPr="00D37832">
              <w:rPr>
                <w:rFonts w:ascii="Arial" w:hAnsi="Arial"/>
                <w:noProof w:val="0"/>
                <w:sz w:val="18"/>
              </w:rPr>
              <w:t>-140dBm</w:t>
            </w:r>
          </w:p>
        </w:tc>
        <w:tc>
          <w:tcPr>
            <w:tcW w:w="1245" w:type="dxa"/>
            <w:tcBorders>
              <w:top w:val="single" w:sz="4" w:space="0" w:color="auto"/>
              <w:left w:val="single" w:sz="4" w:space="0" w:color="auto"/>
              <w:bottom w:val="single" w:sz="4" w:space="0" w:color="auto"/>
              <w:right w:val="single" w:sz="4" w:space="0" w:color="auto"/>
            </w:tcBorders>
          </w:tcPr>
          <w:p w14:paraId="72C43D14" w14:textId="77777777" w:rsidR="00FC6434" w:rsidRPr="00D37832" w:rsidRDefault="00FC6434" w:rsidP="00422EBC">
            <w:pPr>
              <w:pStyle w:val="PL"/>
              <w:rPr>
                <w:rFonts w:ascii="Arial" w:hAnsi="Arial"/>
                <w:noProof w:val="0"/>
                <w:sz w:val="18"/>
                <w:lang w:eastAsia="zh-CN"/>
              </w:rPr>
            </w:pPr>
          </w:p>
        </w:tc>
      </w:tr>
      <w:tr w:rsidR="00FC6434" w:rsidRPr="00D37832" w14:paraId="002DD77C" w14:textId="77777777" w:rsidTr="00422EBC">
        <w:tc>
          <w:tcPr>
            <w:tcW w:w="4535" w:type="dxa"/>
            <w:tcBorders>
              <w:top w:val="nil"/>
              <w:left w:val="single" w:sz="4" w:space="0" w:color="auto"/>
              <w:bottom w:val="nil"/>
              <w:right w:val="single" w:sz="4" w:space="0" w:color="auto"/>
            </w:tcBorders>
          </w:tcPr>
          <w:p w14:paraId="4C140150" w14:textId="77777777" w:rsidR="00FC6434" w:rsidRPr="00D37832" w:rsidRDefault="00FC6434"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36832837" w14:textId="77777777" w:rsidR="00FC6434" w:rsidRPr="00D37832" w:rsidRDefault="00FC6434" w:rsidP="00422EBC">
            <w:pPr>
              <w:pStyle w:val="TAL"/>
            </w:pPr>
            <w:r w:rsidRPr="00D37832">
              <w:t>-55</w:t>
            </w:r>
          </w:p>
        </w:tc>
        <w:tc>
          <w:tcPr>
            <w:tcW w:w="1700" w:type="dxa"/>
            <w:tcBorders>
              <w:top w:val="single" w:sz="4" w:space="0" w:color="auto"/>
              <w:left w:val="single" w:sz="4" w:space="0" w:color="auto"/>
              <w:bottom w:val="single" w:sz="4" w:space="0" w:color="auto"/>
              <w:right w:val="single" w:sz="4" w:space="0" w:color="auto"/>
            </w:tcBorders>
          </w:tcPr>
          <w:p w14:paraId="60AA8AC3" w14:textId="77777777" w:rsidR="00FC6434" w:rsidRPr="00D37832" w:rsidRDefault="00FC6434" w:rsidP="00422EBC">
            <w:pPr>
              <w:pStyle w:val="PL"/>
              <w:rPr>
                <w:rFonts w:ascii="Arial" w:hAnsi="Arial"/>
                <w:noProof w:val="0"/>
                <w:sz w:val="18"/>
              </w:rPr>
            </w:pPr>
            <w:r w:rsidRPr="00D37832">
              <w:rPr>
                <w:rFonts w:ascii="Arial" w:hAnsi="Arial"/>
                <w:noProof w:val="0"/>
                <w:sz w:val="18"/>
              </w:rPr>
              <w:t>-110dBm</w:t>
            </w:r>
          </w:p>
        </w:tc>
        <w:tc>
          <w:tcPr>
            <w:tcW w:w="1245" w:type="dxa"/>
            <w:tcBorders>
              <w:top w:val="single" w:sz="4" w:space="0" w:color="auto"/>
              <w:left w:val="single" w:sz="4" w:space="0" w:color="auto"/>
              <w:bottom w:val="single" w:sz="4" w:space="0" w:color="auto"/>
              <w:right w:val="single" w:sz="4" w:space="0" w:color="auto"/>
            </w:tcBorders>
          </w:tcPr>
          <w:p w14:paraId="099A514E" w14:textId="77777777" w:rsidR="00FC6434" w:rsidRPr="00D37832" w:rsidRDefault="00FC6434" w:rsidP="00422EBC">
            <w:pPr>
              <w:pStyle w:val="PL"/>
              <w:rPr>
                <w:rFonts w:ascii="Arial" w:hAnsi="Arial"/>
                <w:noProof w:val="0"/>
                <w:sz w:val="18"/>
                <w:lang w:eastAsia="zh-CN"/>
              </w:rPr>
            </w:pPr>
            <w:r w:rsidRPr="00D37832">
              <w:rPr>
                <w:rFonts w:ascii="Arial" w:hAnsi="Arial"/>
                <w:noProof w:val="0"/>
                <w:sz w:val="18"/>
                <w:lang w:eastAsia="zh-CN"/>
              </w:rPr>
              <w:t>SIG</w:t>
            </w:r>
          </w:p>
        </w:tc>
      </w:tr>
      <w:tr w:rsidR="00FC6434" w:rsidRPr="00D37832" w14:paraId="4ADE931E" w14:textId="77777777" w:rsidTr="00422EBC">
        <w:tc>
          <w:tcPr>
            <w:tcW w:w="4535" w:type="dxa"/>
            <w:tcBorders>
              <w:top w:val="single" w:sz="4" w:space="0" w:color="auto"/>
              <w:left w:val="single" w:sz="4" w:space="0" w:color="auto"/>
              <w:bottom w:val="nil"/>
              <w:right w:val="single" w:sz="4" w:space="0" w:color="auto"/>
            </w:tcBorders>
          </w:tcPr>
          <w:p w14:paraId="79B061B9" w14:textId="77777777" w:rsidR="00FC6434" w:rsidRPr="00D37832" w:rsidRDefault="00FC6434" w:rsidP="00422EBC">
            <w:pPr>
              <w:pStyle w:val="PL"/>
              <w:rPr>
                <w:rFonts w:ascii="Arial" w:hAnsi="Arial"/>
                <w:noProof w:val="0"/>
                <w:sz w:val="18"/>
              </w:rPr>
            </w:pPr>
            <w:r w:rsidRPr="00D37832">
              <w:rPr>
                <w:rFonts w:ascii="Arial" w:hAnsi="Arial"/>
                <w:noProof w:val="0"/>
                <w:sz w:val="18"/>
              </w:rPr>
              <w:t xml:space="preserve">    q-</w:t>
            </w:r>
            <w:proofErr w:type="spellStart"/>
            <w:r w:rsidRPr="00D37832">
              <w:rPr>
                <w:rFonts w:ascii="Arial" w:hAnsi="Arial"/>
                <w:noProof w:val="0"/>
                <w:sz w:val="18"/>
              </w:rPr>
              <w:t>RxLevMinSUL</w:t>
            </w:r>
            <w:proofErr w:type="spellEnd"/>
          </w:p>
        </w:tc>
        <w:tc>
          <w:tcPr>
            <w:tcW w:w="2267" w:type="dxa"/>
            <w:tcBorders>
              <w:top w:val="single" w:sz="4" w:space="0" w:color="auto"/>
              <w:left w:val="single" w:sz="4" w:space="0" w:color="auto"/>
              <w:bottom w:val="single" w:sz="4" w:space="0" w:color="auto"/>
              <w:right w:val="single" w:sz="4" w:space="0" w:color="auto"/>
            </w:tcBorders>
          </w:tcPr>
          <w:p w14:paraId="7EA1E074" w14:textId="77777777" w:rsidR="00FC6434" w:rsidRPr="00D37832" w:rsidDel="00345991" w:rsidRDefault="00FC6434" w:rsidP="00422EBC">
            <w:pPr>
              <w:pStyle w:val="TAL"/>
            </w:pPr>
            <w:r w:rsidRPr="00D3783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32CC019" w14:textId="77777777" w:rsidR="00FC6434" w:rsidRPr="00D37832" w:rsidDel="00345991" w:rsidRDefault="00FC6434" w:rsidP="00422EBC">
            <w:pPr>
              <w:pStyle w:val="PL"/>
              <w:rPr>
                <w:rFonts w:ascii="Arial" w:hAnsi="Arial"/>
                <w:noProof w:val="0"/>
                <w:sz w:val="18"/>
              </w:rPr>
            </w:pPr>
          </w:p>
        </w:tc>
        <w:tc>
          <w:tcPr>
            <w:tcW w:w="1245" w:type="dxa"/>
            <w:tcBorders>
              <w:top w:val="single" w:sz="4" w:space="0" w:color="auto"/>
              <w:left w:val="single" w:sz="4" w:space="0" w:color="auto"/>
              <w:right w:val="single" w:sz="4" w:space="0" w:color="auto"/>
            </w:tcBorders>
          </w:tcPr>
          <w:p w14:paraId="06D23F99" w14:textId="77777777" w:rsidR="00FC6434" w:rsidRPr="00D37832" w:rsidRDefault="00FC6434" w:rsidP="00422EBC">
            <w:pPr>
              <w:pStyle w:val="PL"/>
              <w:rPr>
                <w:rFonts w:ascii="Arial" w:hAnsi="Arial"/>
                <w:noProof w:val="0"/>
                <w:sz w:val="18"/>
              </w:rPr>
            </w:pPr>
          </w:p>
        </w:tc>
      </w:tr>
      <w:tr w:rsidR="00FC6434" w:rsidRPr="00D37832" w14:paraId="7FD3C315" w14:textId="77777777" w:rsidTr="00422EBC">
        <w:tc>
          <w:tcPr>
            <w:tcW w:w="4535" w:type="dxa"/>
            <w:tcBorders>
              <w:top w:val="single" w:sz="4" w:space="0" w:color="auto"/>
              <w:left w:val="single" w:sz="4" w:space="0" w:color="auto"/>
              <w:bottom w:val="nil"/>
              <w:right w:val="single" w:sz="4" w:space="0" w:color="auto"/>
            </w:tcBorders>
          </w:tcPr>
          <w:p w14:paraId="57BECB20" w14:textId="77777777" w:rsidR="00FC6434" w:rsidRPr="00D37832" w:rsidRDefault="00FC6434" w:rsidP="00422EBC">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4D8373AD" w14:textId="77777777" w:rsidR="00FC6434" w:rsidRPr="00D37832" w:rsidRDefault="00FC6434" w:rsidP="00422EBC">
            <w:pPr>
              <w:pStyle w:val="TAL"/>
            </w:pPr>
            <w:r w:rsidRPr="00D37832">
              <w:t xml:space="preserve">-70 </w:t>
            </w:r>
          </w:p>
        </w:tc>
        <w:tc>
          <w:tcPr>
            <w:tcW w:w="1700" w:type="dxa"/>
            <w:tcBorders>
              <w:top w:val="single" w:sz="4" w:space="0" w:color="auto"/>
              <w:left w:val="single" w:sz="4" w:space="0" w:color="auto"/>
              <w:bottom w:val="single" w:sz="4" w:space="0" w:color="auto"/>
              <w:right w:val="single" w:sz="4" w:space="0" w:color="auto"/>
            </w:tcBorders>
          </w:tcPr>
          <w:p w14:paraId="46F980A6" w14:textId="77777777" w:rsidR="00FC6434" w:rsidRPr="00D37832" w:rsidRDefault="00FC6434" w:rsidP="00422EBC">
            <w:pPr>
              <w:pStyle w:val="PL"/>
              <w:rPr>
                <w:rFonts w:ascii="Arial" w:hAnsi="Arial"/>
                <w:noProof w:val="0"/>
                <w:sz w:val="18"/>
              </w:rPr>
            </w:pPr>
            <w:r w:rsidRPr="00D37832">
              <w:rPr>
                <w:rFonts w:ascii="Arial" w:hAnsi="Arial"/>
                <w:noProof w:val="0"/>
                <w:sz w:val="18"/>
              </w:rPr>
              <w:t>-140dBm</w:t>
            </w:r>
          </w:p>
        </w:tc>
        <w:tc>
          <w:tcPr>
            <w:tcW w:w="1245" w:type="dxa"/>
            <w:tcBorders>
              <w:top w:val="single" w:sz="4" w:space="0" w:color="auto"/>
              <w:left w:val="single" w:sz="4" w:space="0" w:color="auto"/>
              <w:right w:val="single" w:sz="4" w:space="0" w:color="auto"/>
            </w:tcBorders>
          </w:tcPr>
          <w:p w14:paraId="6CC9411C" w14:textId="77777777" w:rsidR="00FC6434" w:rsidRPr="00D37832" w:rsidRDefault="00FC6434" w:rsidP="00422EBC">
            <w:pPr>
              <w:pStyle w:val="PL"/>
              <w:rPr>
                <w:rFonts w:ascii="Arial" w:hAnsi="Arial"/>
                <w:noProof w:val="0"/>
                <w:sz w:val="18"/>
              </w:rPr>
            </w:pPr>
            <w:r w:rsidRPr="00D37832">
              <w:rPr>
                <w:rFonts w:ascii="Arial" w:hAnsi="Arial"/>
                <w:noProof w:val="0"/>
                <w:sz w:val="18"/>
              </w:rPr>
              <w:t>SUL</w:t>
            </w:r>
          </w:p>
        </w:tc>
      </w:tr>
      <w:tr w:rsidR="00FC6434" w:rsidRPr="00D37832" w14:paraId="2AAE25B0" w14:textId="77777777" w:rsidTr="00422EBC">
        <w:tc>
          <w:tcPr>
            <w:tcW w:w="4535" w:type="dxa"/>
            <w:tcBorders>
              <w:top w:val="nil"/>
              <w:left w:val="single" w:sz="4" w:space="0" w:color="auto"/>
              <w:bottom w:val="nil"/>
              <w:right w:val="single" w:sz="4" w:space="0" w:color="auto"/>
            </w:tcBorders>
          </w:tcPr>
          <w:p w14:paraId="79EFFCD4" w14:textId="77777777" w:rsidR="00FC6434" w:rsidRPr="00D37832" w:rsidRDefault="00FC6434"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06C34921" w14:textId="77777777" w:rsidR="00FC6434" w:rsidRPr="00D37832" w:rsidRDefault="00FC6434" w:rsidP="00422EBC">
            <w:pPr>
              <w:pStyle w:val="TAL"/>
            </w:pPr>
            <w:r w:rsidRPr="00D37832">
              <w:t>-55</w:t>
            </w:r>
          </w:p>
        </w:tc>
        <w:tc>
          <w:tcPr>
            <w:tcW w:w="1700" w:type="dxa"/>
            <w:tcBorders>
              <w:top w:val="single" w:sz="4" w:space="0" w:color="auto"/>
              <w:left w:val="single" w:sz="4" w:space="0" w:color="auto"/>
              <w:bottom w:val="single" w:sz="4" w:space="0" w:color="auto"/>
              <w:right w:val="single" w:sz="4" w:space="0" w:color="auto"/>
            </w:tcBorders>
          </w:tcPr>
          <w:p w14:paraId="0CD93110" w14:textId="77777777" w:rsidR="00FC6434" w:rsidRPr="00D37832" w:rsidRDefault="00FC6434" w:rsidP="00422EBC">
            <w:pPr>
              <w:pStyle w:val="PL"/>
              <w:rPr>
                <w:rFonts w:ascii="Arial" w:hAnsi="Arial"/>
                <w:noProof w:val="0"/>
                <w:sz w:val="18"/>
              </w:rPr>
            </w:pPr>
            <w:r w:rsidRPr="00D37832">
              <w:rPr>
                <w:rFonts w:ascii="Arial" w:hAnsi="Arial"/>
                <w:noProof w:val="0"/>
                <w:sz w:val="18"/>
              </w:rPr>
              <w:t>-110dBm</w:t>
            </w:r>
          </w:p>
        </w:tc>
        <w:tc>
          <w:tcPr>
            <w:tcW w:w="1245" w:type="dxa"/>
            <w:tcBorders>
              <w:left w:val="single" w:sz="4" w:space="0" w:color="auto"/>
              <w:bottom w:val="single" w:sz="4" w:space="0" w:color="auto"/>
              <w:right w:val="single" w:sz="4" w:space="0" w:color="auto"/>
            </w:tcBorders>
          </w:tcPr>
          <w:p w14:paraId="033BDD87" w14:textId="77777777" w:rsidR="00FC6434" w:rsidRPr="00D37832" w:rsidRDefault="00FC6434" w:rsidP="00422EBC">
            <w:pPr>
              <w:pStyle w:val="PL"/>
              <w:rPr>
                <w:rFonts w:ascii="Arial" w:hAnsi="Arial"/>
                <w:noProof w:val="0"/>
                <w:sz w:val="18"/>
              </w:rPr>
            </w:pPr>
            <w:r w:rsidRPr="00D37832">
              <w:rPr>
                <w:rFonts w:ascii="Arial" w:hAnsi="Arial"/>
                <w:noProof w:val="0"/>
                <w:sz w:val="18"/>
              </w:rPr>
              <w:t>SUL AND SIG</w:t>
            </w:r>
          </w:p>
        </w:tc>
      </w:tr>
      <w:tr w:rsidR="00FC6434" w:rsidRPr="00D37832" w14:paraId="54D2B54D" w14:textId="77777777" w:rsidTr="00422EBC">
        <w:tc>
          <w:tcPr>
            <w:tcW w:w="4535" w:type="dxa"/>
            <w:tcBorders>
              <w:top w:val="single" w:sz="4" w:space="0" w:color="auto"/>
              <w:left w:val="single" w:sz="4" w:space="0" w:color="auto"/>
              <w:bottom w:val="nil"/>
              <w:right w:val="single" w:sz="4" w:space="0" w:color="auto"/>
            </w:tcBorders>
          </w:tcPr>
          <w:p w14:paraId="75E899C4" w14:textId="77777777" w:rsidR="00FC6434" w:rsidRPr="00D37832" w:rsidRDefault="00FC6434" w:rsidP="00422EBC">
            <w:pPr>
              <w:pStyle w:val="TAL"/>
            </w:pPr>
            <w:r w:rsidRPr="00D37832">
              <w:t xml:space="preserve">    q-</w:t>
            </w:r>
            <w:proofErr w:type="spellStart"/>
            <w:r w:rsidRPr="00D37832">
              <w:t>QualMin</w:t>
            </w:r>
            <w:proofErr w:type="spellEnd"/>
          </w:p>
        </w:tc>
        <w:tc>
          <w:tcPr>
            <w:tcW w:w="2267" w:type="dxa"/>
            <w:tcBorders>
              <w:top w:val="single" w:sz="4" w:space="0" w:color="auto"/>
              <w:left w:val="single" w:sz="4" w:space="0" w:color="auto"/>
              <w:bottom w:val="single" w:sz="4" w:space="0" w:color="auto"/>
              <w:right w:val="single" w:sz="4" w:space="0" w:color="auto"/>
            </w:tcBorders>
          </w:tcPr>
          <w:p w14:paraId="775FFA52" w14:textId="77777777" w:rsidR="00FC6434" w:rsidRPr="00D37832" w:rsidRDefault="00FC6434" w:rsidP="00422EBC">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8132163"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right w:val="single" w:sz="4" w:space="0" w:color="auto"/>
            </w:tcBorders>
          </w:tcPr>
          <w:p w14:paraId="50F4A7B5" w14:textId="77777777" w:rsidR="00FC6434" w:rsidRPr="00D37832" w:rsidRDefault="00FC6434" w:rsidP="00422EBC">
            <w:pPr>
              <w:pStyle w:val="PL"/>
              <w:rPr>
                <w:rFonts w:ascii="Arial" w:hAnsi="Arial"/>
                <w:noProof w:val="0"/>
                <w:sz w:val="18"/>
              </w:rPr>
            </w:pPr>
          </w:p>
        </w:tc>
      </w:tr>
      <w:tr w:rsidR="00FC6434" w:rsidRPr="00D37832" w14:paraId="1DA23DDD" w14:textId="77777777" w:rsidTr="00422EBC">
        <w:tc>
          <w:tcPr>
            <w:tcW w:w="4535" w:type="dxa"/>
            <w:tcBorders>
              <w:top w:val="nil"/>
              <w:left w:val="single" w:sz="4" w:space="0" w:color="auto"/>
              <w:bottom w:val="single" w:sz="4" w:space="0" w:color="auto"/>
              <w:right w:val="single" w:sz="4" w:space="0" w:color="auto"/>
            </w:tcBorders>
          </w:tcPr>
          <w:p w14:paraId="3282300D" w14:textId="77777777" w:rsidR="00FC6434" w:rsidRPr="00D37832" w:rsidRDefault="00FC6434"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477A3DD6" w14:textId="77777777" w:rsidR="00FC6434" w:rsidRPr="00D37832" w:rsidRDefault="00FC6434" w:rsidP="00422EBC">
            <w:pPr>
              <w:pStyle w:val="PL"/>
              <w:rPr>
                <w:rFonts w:ascii="Arial" w:hAnsi="Arial"/>
                <w:noProof w:val="0"/>
                <w:sz w:val="18"/>
              </w:rPr>
            </w:pPr>
            <w:r w:rsidRPr="00D37832">
              <w:rPr>
                <w:rFonts w:ascii="Arial" w:hAnsi="Arial"/>
                <w:noProof w:val="0"/>
                <w:sz w:val="18"/>
              </w:rPr>
              <w:t>-20</w:t>
            </w:r>
          </w:p>
        </w:tc>
        <w:tc>
          <w:tcPr>
            <w:tcW w:w="1700" w:type="dxa"/>
            <w:tcBorders>
              <w:top w:val="single" w:sz="4" w:space="0" w:color="auto"/>
              <w:left w:val="single" w:sz="4" w:space="0" w:color="auto"/>
              <w:bottom w:val="single" w:sz="4" w:space="0" w:color="auto"/>
              <w:right w:val="single" w:sz="4" w:space="0" w:color="auto"/>
            </w:tcBorders>
          </w:tcPr>
          <w:p w14:paraId="37A30FC9" w14:textId="77777777" w:rsidR="00FC6434" w:rsidRPr="00D37832" w:rsidRDefault="00FC6434" w:rsidP="00422EBC">
            <w:pPr>
              <w:pStyle w:val="PL"/>
              <w:rPr>
                <w:rFonts w:ascii="Arial" w:hAnsi="Arial"/>
                <w:noProof w:val="0"/>
                <w:sz w:val="18"/>
              </w:rPr>
            </w:pPr>
            <w:r w:rsidRPr="00D37832">
              <w:rPr>
                <w:rFonts w:ascii="Arial" w:hAnsi="Arial"/>
                <w:noProof w:val="0"/>
                <w:sz w:val="18"/>
              </w:rPr>
              <w:t>-20dB</w:t>
            </w:r>
          </w:p>
        </w:tc>
        <w:tc>
          <w:tcPr>
            <w:tcW w:w="1245" w:type="dxa"/>
            <w:tcBorders>
              <w:left w:val="single" w:sz="4" w:space="0" w:color="auto"/>
              <w:bottom w:val="single" w:sz="4" w:space="0" w:color="auto"/>
              <w:right w:val="single" w:sz="4" w:space="0" w:color="auto"/>
            </w:tcBorders>
          </w:tcPr>
          <w:p w14:paraId="05A17215" w14:textId="77777777" w:rsidR="00FC6434" w:rsidRPr="00D37832" w:rsidRDefault="00FC6434" w:rsidP="00422EBC">
            <w:pPr>
              <w:pStyle w:val="PL"/>
              <w:rPr>
                <w:rFonts w:ascii="Arial" w:hAnsi="Arial"/>
                <w:noProof w:val="0"/>
                <w:sz w:val="18"/>
              </w:rPr>
            </w:pPr>
            <w:r w:rsidRPr="00D37832">
              <w:rPr>
                <w:rFonts w:ascii="Arial" w:hAnsi="Arial"/>
                <w:noProof w:val="0"/>
                <w:sz w:val="18"/>
              </w:rPr>
              <w:t>QBASED</w:t>
            </w:r>
          </w:p>
        </w:tc>
      </w:tr>
      <w:tr w:rsidR="00FC6434" w:rsidRPr="00D37832" w14:paraId="0F860772" w14:textId="77777777" w:rsidTr="00422EBC">
        <w:tc>
          <w:tcPr>
            <w:tcW w:w="4535" w:type="dxa"/>
            <w:tcBorders>
              <w:top w:val="single" w:sz="4" w:space="0" w:color="auto"/>
              <w:left w:val="single" w:sz="4" w:space="0" w:color="auto"/>
              <w:bottom w:val="single" w:sz="4" w:space="0" w:color="auto"/>
              <w:right w:val="single" w:sz="4" w:space="0" w:color="auto"/>
            </w:tcBorders>
          </w:tcPr>
          <w:p w14:paraId="742BFD88" w14:textId="77777777" w:rsidR="00FC6434" w:rsidRPr="00D37832" w:rsidRDefault="00FC6434" w:rsidP="00422EBC">
            <w:pPr>
              <w:pStyle w:val="TAL"/>
            </w:pPr>
            <w:r w:rsidRPr="00D37832">
              <w:t xml:space="preserve">    s-</w:t>
            </w:r>
            <w:proofErr w:type="spellStart"/>
            <w:r w:rsidRPr="00D37832">
              <w:t>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56AA37BA" w14:textId="77777777" w:rsidR="00FC6434" w:rsidRPr="00D37832" w:rsidRDefault="00FC6434" w:rsidP="00422EBC">
            <w:pPr>
              <w:pStyle w:val="PL"/>
              <w:rPr>
                <w:rFonts w:ascii="Arial" w:hAnsi="Arial"/>
                <w:noProof w:val="0"/>
                <w:sz w:val="18"/>
              </w:rPr>
            </w:pPr>
            <w:r w:rsidRPr="00D37832">
              <w:rPr>
                <w:rFonts w:ascii="Arial" w:hAnsi="Arial"/>
                <w:noProof w:val="0"/>
                <w:sz w:val="18"/>
              </w:rPr>
              <w:t>31</w:t>
            </w:r>
          </w:p>
        </w:tc>
        <w:tc>
          <w:tcPr>
            <w:tcW w:w="1700" w:type="dxa"/>
            <w:tcBorders>
              <w:top w:val="single" w:sz="4" w:space="0" w:color="auto"/>
              <w:left w:val="single" w:sz="4" w:space="0" w:color="auto"/>
              <w:bottom w:val="single" w:sz="4" w:space="0" w:color="auto"/>
              <w:right w:val="single" w:sz="4" w:space="0" w:color="auto"/>
            </w:tcBorders>
          </w:tcPr>
          <w:p w14:paraId="5B28B502" w14:textId="77777777" w:rsidR="00FC6434" w:rsidRPr="00D37832" w:rsidRDefault="00FC6434" w:rsidP="00422EBC">
            <w:pPr>
              <w:pStyle w:val="PL"/>
              <w:rPr>
                <w:rFonts w:ascii="Arial" w:hAnsi="Arial"/>
                <w:noProof w:val="0"/>
                <w:sz w:val="18"/>
              </w:rPr>
            </w:pPr>
            <w:r w:rsidRPr="00D37832">
              <w:rPr>
                <w:rFonts w:ascii="Arial" w:hAnsi="Arial"/>
                <w:noProof w:val="0"/>
                <w:sz w:val="18"/>
              </w:rPr>
              <w:t>Actual value of threshold = field value * 2 [dB]</w:t>
            </w:r>
          </w:p>
        </w:tc>
        <w:tc>
          <w:tcPr>
            <w:tcW w:w="1245" w:type="dxa"/>
            <w:tcBorders>
              <w:top w:val="single" w:sz="4" w:space="0" w:color="auto"/>
              <w:left w:val="single" w:sz="4" w:space="0" w:color="auto"/>
              <w:bottom w:val="single" w:sz="4" w:space="0" w:color="auto"/>
              <w:right w:val="single" w:sz="4" w:space="0" w:color="auto"/>
            </w:tcBorders>
          </w:tcPr>
          <w:p w14:paraId="43B4F0C8" w14:textId="77777777" w:rsidR="00FC6434" w:rsidRPr="00D37832" w:rsidRDefault="00FC6434" w:rsidP="00422EBC">
            <w:pPr>
              <w:pStyle w:val="PL"/>
              <w:rPr>
                <w:rFonts w:ascii="Arial" w:hAnsi="Arial"/>
                <w:noProof w:val="0"/>
                <w:sz w:val="18"/>
              </w:rPr>
            </w:pPr>
          </w:p>
        </w:tc>
      </w:tr>
      <w:tr w:rsidR="00FC6434" w:rsidRPr="00D37832" w14:paraId="41F0C867" w14:textId="77777777" w:rsidTr="00422EBC">
        <w:tc>
          <w:tcPr>
            <w:tcW w:w="4535" w:type="dxa"/>
            <w:tcBorders>
              <w:top w:val="single" w:sz="4" w:space="0" w:color="auto"/>
              <w:left w:val="single" w:sz="4" w:space="0" w:color="auto"/>
              <w:bottom w:val="single" w:sz="4" w:space="0" w:color="auto"/>
              <w:right w:val="single" w:sz="4" w:space="0" w:color="auto"/>
            </w:tcBorders>
          </w:tcPr>
          <w:p w14:paraId="23D84B46" w14:textId="77777777" w:rsidR="00FC6434" w:rsidRPr="00D37832" w:rsidRDefault="00FC6434" w:rsidP="00422EBC">
            <w:pPr>
              <w:pStyle w:val="TAL"/>
            </w:pPr>
            <w:r w:rsidRPr="00D37832">
              <w:t xml:space="preserve">    s-</w:t>
            </w:r>
            <w:proofErr w:type="spellStart"/>
            <w:r w:rsidRPr="00D37832">
              <w:t>IntraSearchQ</w:t>
            </w:r>
            <w:proofErr w:type="spellEnd"/>
          </w:p>
        </w:tc>
        <w:tc>
          <w:tcPr>
            <w:tcW w:w="2267" w:type="dxa"/>
            <w:tcBorders>
              <w:top w:val="single" w:sz="4" w:space="0" w:color="auto"/>
              <w:left w:val="single" w:sz="4" w:space="0" w:color="auto"/>
              <w:bottom w:val="single" w:sz="4" w:space="0" w:color="auto"/>
              <w:right w:val="single" w:sz="4" w:space="0" w:color="auto"/>
            </w:tcBorders>
          </w:tcPr>
          <w:p w14:paraId="3BCC925F" w14:textId="77777777" w:rsidR="00FC6434" w:rsidRPr="00D37832" w:rsidRDefault="00FC6434" w:rsidP="00422EBC">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2182D77"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494F7BC" w14:textId="77777777" w:rsidR="00FC6434" w:rsidRPr="00D37832" w:rsidRDefault="00FC6434" w:rsidP="00422EBC">
            <w:pPr>
              <w:pStyle w:val="PL"/>
              <w:rPr>
                <w:rFonts w:ascii="Arial" w:hAnsi="Arial"/>
                <w:noProof w:val="0"/>
                <w:sz w:val="18"/>
              </w:rPr>
            </w:pPr>
          </w:p>
        </w:tc>
      </w:tr>
      <w:tr w:rsidR="00FC6434" w:rsidRPr="00D37832" w14:paraId="4EA0B034" w14:textId="77777777" w:rsidTr="00422EBC">
        <w:tc>
          <w:tcPr>
            <w:tcW w:w="4535" w:type="dxa"/>
            <w:tcBorders>
              <w:top w:val="single" w:sz="4" w:space="0" w:color="auto"/>
              <w:left w:val="single" w:sz="4" w:space="0" w:color="auto"/>
              <w:bottom w:val="single" w:sz="4" w:space="0" w:color="auto"/>
              <w:right w:val="single" w:sz="4" w:space="0" w:color="auto"/>
            </w:tcBorders>
          </w:tcPr>
          <w:p w14:paraId="4D4500D7" w14:textId="77777777" w:rsidR="00FC6434" w:rsidRPr="00D37832" w:rsidRDefault="00FC6434" w:rsidP="00422EBC">
            <w:pPr>
              <w:pStyle w:val="TAL"/>
            </w:pPr>
            <w:bookmarkStart w:id="76" w:name="_Hlk524957434"/>
            <w:r w:rsidRPr="00D37832">
              <w:t xml:space="preserve">    t-</w:t>
            </w:r>
            <w:proofErr w:type="spellStart"/>
            <w:r w:rsidRPr="00D37832">
              <w:t>ReselectionNR</w:t>
            </w:r>
            <w:proofErr w:type="spellEnd"/>
          </w:p>
        </w:tc>
        <w:tc>
          <w:tcPr>
            <w:tcW w:w="2267" w:type="dxa"/>
            <w:tcBorders>
              <w:top w:val="single" w:sz="4" w:space="0" w:color="auto"/>
              <w:left w:val="single" w:sz="4" w:space="0" w:color="auto"/>
              <w:bottom w:val="single" w:sz="4" w:space="0" w:color="auto"/>
              <w:right w:val="single" w:sz="4" w:space="0" w:color="auto"/>
            </w:tcBorders>
          </w:tcPr>
          <w:p w14:paraId="6B3E27BF" w14:textId="77777777" w:rsidR="00FC6434" w:rsidRPr="00D37832" w:rsidRDefault="00FC6434" w:rsidP="00422EBC">
            <w:pPr>
              <w:pStyle w:val="PL"/>
              <w:rPr>
                <w:rFonts w:ascii="Arial" w:hAnsi="Arial"/>
                <w:noProof w:val="0"/>
                <w:sz w:val="18"/>
              </w:rPr>
            </w:pPr>
            <w:r w:rsidRPr="00D37832">
              <w:rPr>
                <w:rFonts w:ascii="Arial" w:hAnsi="Arial"/>
                <w:noProof w:val="0"/>
                <w:sz w:val="18"/>
              </w:rPr>
              <w:t>0</w:t>
            </w:r>
          </w:p>
        </w:tc>
        <w:tc>
          <w:tcPr>
            <w:tcW w:w="1700" w:type="dxa"/>
            <w:tcBorders>
              <w:top w:val="single" w:sz="4" w:space="0" w:color="auto"/>
              <w:left w:val="single" w:sz="4" w:space="0" w:color="auto"/>
              <w:bottom w:val="single" w:sz="4" w:space="0" w:color="auto"/>
              <w:right w:val="single" w:sz="4" w:space="0" w:color="auto"/>
            </w:tcBorders>
          </w:tcPr>
          <w:p w14:paraId="4A87BCF4"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5468AC23" w14:textId="77777777" w:rsidR="00FC6434" w:rsidRPr="00D37832" w:rsidRDefault="00FC6434" w:rsidP="00422EBC">
            <w:pPr>
              <w:pStyle w:val="PL"/>
              <w:rPr>
                <w:rFonts w:ascii="Arial" w:hAnsi="Arial"/>
                <w:noProof w:val="0"/>
                <w:sz w:val="18"/>
              </w:rPr>
            </w:pPr>
          </w:p>
        </w:tc>
      </w:tr>
      <w:bookmarkEnd w:id="76"/>
      <w:tr w:rsidR="00FC6434" w:rsidRPr="00D37832" w14:paraId="770834F0" w14:textId="77777777" w:rsidTr="00422EBC">
        <w:tc>
          <w:tcPr>
            <w:tcW w:w="4535" w:type="dxa"/>
            <w:tcBorders>
              <w:top w:val="single" w:sz="4" w:space="0" w:color="auto"/>
              <w:left w:val="single" w:sz="4" w:space="0" w:color="auto"/>
              <w:bottom w:val="single" w:sz="4" w:space="0" w:color="auto"/>
              <w:right w:val="single" w:sz="4" w:space="0" w:color="auto"/>
            </w:tcBorders>
          </w:tcPr>
          <w:p w14:paraId="05948D8A" w14:textId="77777777" w:rsidR="00FC6434" w:rsidRPr="00D37832" w:rsidRDefault="00FC6434" w:rsidP="00422EBC">
            <w:pPr>
              <w:pStyle w:val="TAL"/>
            </w:pPr>
            <w:r w:rsidRPr="00D37832">
              <w:t xml:space="preserve">    </w:t>
            </w:r>
            <w:proofErr w:type="spellStart"/>
            <w:r w:rsidRPr="00D37832">
              <w:t>frequencyBandList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F06A806" w14:textId="77777777" w:rsidR="00FC6434" w:rsidRPr="00D37832" w:rsidRDefault="00FC6434" w:rsidP="00422EBC">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D68AD32"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23C927CA" w14:textId="77777777" w:rsidR="00FC6434" w:rsidRPr="00D37832" w:rsidRDefault="00FC6434" w:rsidP="00422EBC">
            <w:pPr>
              <w:pStyle w:val="PL"/>
              <w:rPr>
                <w:rFonts w:ascii="Arial" w:hAnsi="Arial"/>
                <w:noProof w:val="0"/>
                <w:sz w:val="18"/>
              </w:rPr>
            </w:pPr>
          </w:p>
        </w:tc>
      </w:tr>
      <w:tr w:rsidR="00FC6434" w:rsidRPr="00D37832" w14:paraId="476EEEC0" w14:textId="77777777" w:rsidTr="00422EBC">
        <w:tc>
          <w:tcPr>
            <w:tcW w:w="4535" w:type="dxa"/>
            <w:tcBorders>
              <w:top w:val="single" w:sz="4" w:space="0" w:color="auto"/>
              <w:left w:val="single" w:sz="4" w:space="0" w:color="auto"/>
              <w:bottom w:val="single" w:sz="4" w:space="0" w:color="auto"/>
              <w:right w:val="single" w:sz="4" w:space="0" w:color="auto"/>
            </w:tcBorders>
          </w:tcPr>
          <w:p w14:paraId="10E3E31C" w14:textId="77777777" w:rsidR="00FC6434" w:rsidRPr="00D37832" w:rsidRDefault="00FC6434" w:rsidP="00422EBC">
            <w:pPr>
              <w:pStyle w:val="TAL"/>
            </w:pPr>
            <w:r w:rsidRPr="00D37832">
              <w:t xml:space="preserve">    </w:t>
            </w:r>
            <w:proofErr w:type="spellStart"/>
            <w:r w:rsidRPr="00D37832">
              <w:t>frequencyBandListSUL</w:t>
            </w:r>
            <w:proofErr w:type="spellEnd"/>
          </w:p>
        </w:tc>
        <w:tc>
          <w:tcPr>
            <w:tcW w:w="2267" w:type="dxa"/>
            <w:tcBorders>
              <w:top w:val="single" w:sz="4" w:space="0" w:color="auto"/>
              <w:left w:val="single" w:sz="4" w:space="0" w:color="auto"/>
              <w:bottom w:val="single" w:sz="4" w:space="0" w:color="auto"/>
              <w:right w:val="single" w:sz="4" w:space="0" w:color="auto"/>
            </w:tcBorders>
          </w:tcPr>
          <w:p w14:paraId="118C6FD5" w14:textId="77777777" w:rsidR="00FC6434" w:rsidRPr="00D37832" w:rsidRDefault="00FC6434" w:rsidP="00422EBC">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3AAFCDE"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1B3BD38" w14:textId="77777777" w:rsidR="00FC6434" w:rsidRPr="00D37832" w:rsidRDefault="00FC6434" w:rsidP="00422EBC">
            <w:pPr>
              <w:pStyle w:val="PL"/>
              <w:rPr>
                <w:rFonts w:ascii="Arial" w:hAnsi="Arial"/>
                <w:noProof w:val="0"/>
                <w:sz w:val="18"/>
              </w:rPr>
            </w:pPr>
          </w:p>
        </w:tc>
      </w:tr>
      <w:tr w:rsidR="00FC6434" w:rsidRPr="00D37832" w14:paraId="1218E512" w14:textId="77777777" w:rsidTr="00422EBC">
        <w:tc>
          <w:tcPr>
            <w:tcW w:w="4535" w:type="dxa"/>
            <w:tcBorders>
              <w:top w:val="single" w:sz="4" w:space="0" w:color="auto"/>
              <w:left w:val="single" w:sz="4" w:space="0" w:color="auto"/>
              <w:bottom w:val="single" w:sz="4" w:space="0" w:color="auto"/>
              <w:right w:val="single" w:sz="4" w:space="0" w:color="auto"/>
            </w:tcBorders>
          </w:tcPr>
          <w:p w14:paraId="05CA1AB0" w14:textId="77777777" w:rsidR="00FC6434" w:rsidRPr="00D37832" w:rsidRDefault="00FC6434" w:rsidP="00422EBC">
            <w:pPr>
              <w:pStyle w:val="TAL"/>
            </w:pPr>
            <w:r w:rsidRPr="00D37832">
              <w:t xml:space="preserve">    p-Max</w:t>
            </w:r>
          </w:p>
        </w:tc>
        <w:tc>
          <w:tcPr>
            <w:tcW w:w="2267" w:type="dxa"/>
            <w:tcBorders>
              <w:top w:val="single" w:sz="4" w:space="0" w:color="auto"/>
              <w:left w:val="single" w:sz="4" w:space="0" w:color="auto"/>
              <w:bottom w:val="single" w:sz="4" w:space="0" w:color="auto"/>
              <w:right w:val="single" w:sz="4" w:space="0" w:color="auto"/>
            </w:tcBorders>
          </w:tcPr>
          <w:p w14:paraId="356E8ABC" w14:textId="77777777" w:rsidR="00FC6434" w:rsidRPr="00D37832" w:rsidRDefault="00FC6434" w:rsidP="00422EBC">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CCD1BFF"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3B7ED57" w14:textId="77777777" w:rsidR="00FC6434" w:rsidRPr="00D37832" w:rsidRDefault="00FC6434" w:rsidP="00422EBC">
            <w:pPr>
              <w:pStyle w:val="PL"/>
              <w:rPr>
                <w:rFonts w:ascii="Arial" w:hAnsi="Arial"/>
                <w:noProof w:val="0"/>
                <w:sz w:val="18"/>
              </w:rPr>
            </w:pPr>
          </w:p>
        </w:tc>
      </w:tr>
      <w:tr w:rsidR="00FC6434" w:rsidRPr="00D37832" w14:paraId="42BBD7BC" w14:textId="77777777" w:rsidTr="00422EBC">
        <w:tc>
          <w:tcPr>
            <w:tcW w:w="4535" w:type="dxa"/>
            <w:tcBorders>
              <w:top w:val="single" w:sz="4" w:space="0" w:color="auto"/>
              <w:left w:val="single" w:sz="4" w:space="0" w:color="auto"/>
              <w:bottom w:val="single" w:sz="4" w:space="0" w:color="auto"/>
              <w:right w:val="single" w:sz="4" w:space="0" w:color="auto"/>
            </w:tcBorders>
          </w:tcPr>
          <w:p w14:paraId="60189B6F" w14:textId="77777777" w:rsidR="00FC6434" w:rsidRPr="00D37832" w:rsidRDefault="00FC6434" w:rsidP="00422EBC">
            <w:pPr>
              <w:pStyle w:val="TAL"/>
            </w:pPr>
            <w:r w:rsidRPr="00D37832">
              <w:t xml:space="preserve">    </w:t>
            </w:r>
            <w:proofErr w:type="spellStart"/>
            <w:r w:rsidRPr="00D37832">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2B0FDE7F" w14:textId="77777777" w:rsidR="00FC6434" w:rsidRPr="00D37832" w:rsidRDefault="00FC6434" w:rsidP="00422EBC">
            <w:pPr>
              <w:pStyle w:val="PL"/>
              <w:rPr>
                <w:rFonts w:ascii="Arial" w:hAnsi="Arial"/>
                <w:noProof w:val="0"/>
                <w:sz w:val="18"/>
              </w:rPr>
            </w:pPr>
            <w:r w:rsidRPr="00D37832">
              <w:rPr>
                <w:rFonts w:ascii="Arial" w:hAnsi="Arial"/>
                <w:noProof w:val="0"/>
                <w:sz w:val="18"/>
              </w:rPr>
              <w:t>SSB-MTC</w:t>
            </w:r>
          </w:p>
        </w:tc>
        <w:tc>
          <w:tcPr>
            <w:tcW w:w="1700" w:type="dxa"/>
            <w:tcBorders>
              <w:top w:val="single" w:sz="4" w:space="0" w:color="auto"/>
              <w:left w:val="single" w:sz="4" w:space="0" w:color="auto"/>
              <w:bottom w:val="single" w:sz="4" w:space="0" w:color="auto"/>
              <w:right w:val="single" w:sz="4" w:space="0" w:color="auto"/>
            </w:tcBorders>
          </w:tcPr>
          <w:p w14:paraId="1AD77A91" w14:textId="77777777" w:rsidR="00FC6434" w:rsidRPr="00D37832" w:rsidRDefault="00FC6434" w:rsidP="00422EBC">
            <w:pPr>
              <w:pStyle w:val="PL"/>
              <w:rPr>
                <w:rFonts w:ascii="Arial" w:hAnsi="Arial"/>
                <w:noProof w:val="0"/>
                <w:sz w:val="18"/>
              </w:rPr>
            </w:pPr>
            <w:r w:rsidRPr="00D37832">
              <w:rPr>
                <w:rFonts w:ascii="Arial" w:hAnsi="Arial"/>
                <w:noProof w:val="0"/>
                <w:sz w:val="18"/>
              </w:rPr>
              <w:t>Table 4.6.3-185</w:t>
            </w:r>
          </w:p>
        </w:tc>
        <w:tc>
          <w:tcPr>
            <w:tcW w:w="1245" w:type="dxa"/>
            <w:tcBorders>
              <w:top w:val="single" w:sz="4" w:space="0" w:color="auto"/>
              <w:left w:val="single" w:sz="4" w:space="0" w:color="auto"/>
              <w:bottom w:val="single" w:sz="4" w:space="0" w:color="auto"/>
              <w:right w:val="single" w:sz="4" w:space="0" w:color="auto"/>
            </w:tcBorders>
          </w:tcPr>
          <w:p w14:paraId="5785CAA4" w14:textId="77777777" w:rsidR="00FC6434" w:rsidRPr="00D37832" w:rsidRDefault="00FC6434" w:rsidP="00422EBC">
            <w:pPr>
              <w:pStyle w:val="PL"/>
              <w:rPr>
                <w:rFonts w:ascii="Arial" w:hAnsi="Arial"/>
                <w:noProof w:val="0"/>
                <w:sz w:val="18"/>
              </w:rPr>
            </w:pPr>
          </w:p>
        </w:tc>
      </w:tr>
      <w:tr w:rsidR="00FC6434" w:rsidRPr="00D37832" w14:paraId="1B9E91AE" w14:textId="77777777" w:rsidTr="00422EBC">
        <w:tc>
          <w:tcPr>
            <w:tcW w:w="4535" w:type="dxa"/>
            <w:tcBorders>
              <w:top w:val="single" w:sz="4" w:space="0" w:color="auto"/>
              <w:left w:val="single" w:sz="4" w:space="0" w:color="auto"/>
              <w:bottom w:val="single" w:sz="4" w:space="0" w:color="auto"/>
              <w:right w:val="single" w:sz="4" w:space="0" w:color="auto"/>
            </w:tcBorders>
          </w:tcPr>
          <w:p w14:paraId="3B501F30" w14:textId="77777777" w:rsidR="00FC6434" w:rsidRPr="00D37832" w:rsidRDefault="00FC6434" w:rsidP="00422EBC">
            <w:pPr>
              <w:pStyle w:val="TAL"/>
            </w:pPr>
            <w:bookmarkStart w:id="77" w:name="_Hlk524596809"/>
            <w:r w:rsidRPr="00D37832">
              <w:t xml:space="preserve">    </w:t>
            </w:r>
            <w:proofErr w:type="spellStart"/>
            <w:r w:rsidRPr="00D37832">
              <w:t>ss</w:t>
            </w:r>
            <w:proofErr w:type="spellEnd"/>
            <w:r w:rsidRPr="00D37832">
              <w:t>-RSSI-Measurement</w:t>
            </w:r>
          </w:p>
        </w:tc>
        <w:tc>
          <w:tcPr>
            <w:tcW w:w="2267" w:type="dxa"/>
            <w:tcBorders>
              <w:top w:val="single" w:sz="4" w:space="0" w:color="auto"/>
              <w:left w:val="single" w:sz="4" w:space="0" w:color="auto"/>
              <w:bottom w:val="single" w:sz="4" w:space="0" w:color="auto"/>
              <w:right w:val="single" w:sz="4" w:space="0" w:color="auto"/>
            </w:tcBorders>
          </w:tcPr>
          <w:p w14:paraId="0BC950C1" w14:textId="77777777" w:rsidR="00FC6434" w:rsidRPr="00D37832" w:rsidRDefault="00FC6434" w:rsidP="00422EBC">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52BA732"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36BA1403" w14:textId="77777777" w:rsidR="00FC6434" w:rsidRPr="00D37832" w:rsidRDefault="00FC6434" w:rsidP="00422EBC">
            <w:pPr>
              <w:pStyle w:val="PL"/>
              <w:rPr>
                <w:rFonts w:ascii="Arial" w:hAnsi="Arial"/>
                <w:noProof w:val="0"/>
                <w:sz w:val="18"/>
              </w:rPr>
            </w:pPr>
          </w:p>
        </w:tc>
      </w:tr>
      <w:tr w:rsidR="00FC6434" w:rsidRPr="00D37832" w14:paraId="2559867B" w14:textId="77777777" w:rsidTr="00422EBC">
        <w:tc>
          <w:tcPr>
            <w:tcW w:w="4535" w:type="dxa"/>
            <w:tcBorders>
              <w:top w:val="single" w:sz="4" w:space="0" w:color="auto"/>
              <w:left w:val="single" w:sz="4" w:space="0" w:color="auto"/>
              <w:bottom w:val="single" w:sz="4" w:space="0" w:color="auto"/>
              <w:right w:val="single" w:sz="4" w:space="0" w:color="auto"/>
            </w:tcBorders>
          </w:tcPr>
          <w:p w14:paraId="2D478AD7" w14:textId="77777777" w:rsidR="00FC6434" w:rsidRPr="00D37832" w:rsidRDefault="00FC6434" w:rsidP="00422EBC">
            <w:pPr>
              <w:pStyle w:val="TAL"/>
            </w:pPr>
            <w:r w:rsidRPr="00D37832">
              <w:t xml:space="preserve">    </w:t>
            </w:r>
            <w:proofErr w:type="spellStart"/>
            <w:r w:rsidRPr="00D37832">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2CA630A6" w14:textId="77777777" w:rsidR="00FC6434" w:rsidRPr="00D37832" w:rsidRDefault="00FC6434" w:rsidP="00422EBC">
            <w:pPr>
              <w:pStyle w:val="PL"/>
              <w:rPr>
                <w:rFonts w:ascii="Arial" w:hAnsi="Arial"/>
                <w:noProof w:val="0"/>
                <w:sz w:val="18"/>
              </w:rPr>
            </w:pPr>
            <w:r w:rsidRPr="00D37832">
              <w:rPr>
                <w:rFonts w:ascii="Arial" w:hAnsi="Arial"/>
                <w:noProof w:val="0"/>
                <w:sz w:val="18"/>
              </w:rPr>
              <w:t>SSB-</w:t>
            </w:r>
            <w:proofErr w:type="spellStart"/>
            <w:r w:rsidRPr="00D37832">
              <w:rPr>
                <w:rFonts w:ascii="Arial" w:hAnsi="Arial"/>
                <w:noProof w:val="0"/>
                <w:sz w:val="18"/>
              </w:rPr>
              <w:t>ToMeasure</w:t>
            </w:r>
            <w:proofErr w:type="spellEnd"/>
          </w:p>
        </w:tc>
        <w:tc>
          <w:tcPr>
            <w:tcW w:w="1700" w:type="dxa"/>
            <w:tcBorders>
              <w:top w:val="single" w:sz="4" w:space="0" w:color="auto"/>
              <w:left w:val="single" w:sz="4" w:space="0" w:color="auto"/>
              <w:bottom w:val="single" w:sz="4" w:space="0" w:color="auto"/>
              <w:right w:val="single" w:sz="4" w:space="0" w:color="auto"/>
            </w:tcBorders>
          </w:tcPr>
          <w:p w14:paraId="7EA52246" w14:textId="77777777" w:rsidR="00FC6434" w:rsidRPr="00D37832" w:rsidRDefault="00FC6434" w:rsidP="00422EBC">
            <w:pPr>
              <w:pStyle w:val="PL"/>
              <w:rPr>
                <w:rFonts w:ascii="Arial" w:hAnsi="Arial"/>
                <w:noProof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020CCB2" w14:textId="77777777" w:rsidR="00FC6434" w:rsidRPr="00D37832" w:rsidRDefault="00FC6434" w:rsidP="00422EBC">
            <w:pPr>
              <w:pStyle w:val="PL"/>
              <w:rPr>
                <w:rFonts w:ascii="Arial" w:hAnsi="Arial"/>
                <w:noProof w:val="0"/>
                <w:sz w:val="18"/>
                <w:lang w:eastAsia="zh-CN"/>
              </w:rPr>
            </w:pPr>
          </w:p>
        </w:tc>
      </w:tr>
      <w:tr w:rsidR="00FC6434" w:rsidRPr="00D37832" w14:paraId="223FAD2F" w14:textId="77777777" w:rsidTr="00422EBC">
        <w:tc>
          <w:tcPr>
            <w:tcW w:w="4535" w:type="dxa"/>
            <w:tcBorders>
              <w:top w:val="single" w:sz="4" w:space="0" w:color="auto"/>
              <w:left w:val="single" w:sz="4" w:space="0" w:color="auto"/>
              <w:bottom w:val="nil"/>
              <w:right w:val="single" w:sz="4" w:space="0" w:color="auto"/>
            </w:tcBorders>
          </w:tcPr>
          <w:p w14:paraId="7688F0E6" w14:textId="77777777" w:rsidR="00FC6434" w:rsidRPr="00D37832" w:rsidRDefault="00FC6434" w:rsidP="00422EBC">
            <w:pPr>
              <w:pStyle w:val="TAL"/>
            </w:pPr>
            <w:bookmarkStart w:id="78" w:name="_Hlk524595715"/>
            <w:bookmarkEnd w:id="77"/>
            <w:r w:rsidRPr="00D37832">
              <w:t xml:space="preserve">    </w:t>
            </w:r>
            <w:proofErr w:type="spellStart"/>
            <w:r w:rsidRPr="00D37832">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Pr>
          <w:p w14:paraId="7E8EAE0C" w14:textId="77777777" w:rsidR="00FC6434" w:rsidRPr="00D37832" w:rsidRDefault="00FC6434" w:rsidP="00422EBC">
            <w:pPr>
              <w:pStyle w:val="TAL"/>
              <w:rPr>
                <w:lang w:eastAsia="zh-CN"/>
              </w:rPr>
            </w:pPr>
            <w:r w:rsidRPr="00D37832">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42B8045C" w14:textId="77777777" w:rsidR="00FC6434" w:rsidRPr="00D37832" w:rsidRDefault="00FC6434" w:rsidP="00422E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88C1CF5" w14:textId="77777777" w:rsidR="00FC6434" w:rsidRPr="00D37832" w:rsidRDefault="00FC6434" w:rsidP="00422EBC">
            <w:pPr>
              <w:pStyle w:val="TAL"/>
              <w:rPr>
                <w:lang w:eastAsia="zh-CN"/>
              </w:rPr>
            </w:pPr>
            <w:r w:rsidRPr="00D37832">
              <w:rPr>
                <w:lang w:eastAsia="zh-CN"/>
              </w:rPr>
              <w:t>FDD</w:t>
            </w:r>
          </w:p>
        </w:tc>
      </w:tr>
      <w:tr w:rsidR="00FC6434" w:rsidRPr="00D37832" w14:paraId="785FC986" w14:textId="77777777" w:rsidTr="00422EBC">
        <w:tc>
          <w:tcPr>
            <w:tcW w:w="4535" w:type="dxa"/>
            <w:tcBorders>
              <w:top w:val="nil"/>
              <w:left w:val="single" w:sz="4" w:space="0" w:color="auto"/>
              <w:bottom w:val="single" w:sz="4" w:space="0" w:color="auto"/>
              <w:right w:val="single" w:sz="4" w:space="0" w:color="auto"/>
            </w:tcBorders>
          </w:tcPr>
          <w:p w14:paraId="7FE3B72B" w14:textId="77777777" w:rsidR="00FC6434" w:rsidRPr="00D37832" w:rsidRDefault="00FC6434"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5DF6D751" w14:textId="77777777" w:rsidR="00FC6434" w:rsidRPr="00D37832" w:rsidRDefault="00FC6434" w:rsidP="00422EBC">
            <w:pPr>
              <w:pStyle w:val="TAL"/>
              <w:rPr>
                <w:lang w:eastAsia="zh-CN"/>
              </w:rPr>
            </w:pPr>
            <w:r w:rsidRPr="00D37832">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1AF3170" w14:textId="77777777" w:rsidR="00FC6434" w:rsidRPr="00D37832" w:rsidRDefault="00FC6434" w:rsidP="00422E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9088EED" w14:textId="77777777" w:rsidR="00FC6434" w:rsidRPr="00D37832" w:rsidRDefault="00FC6434" w:rsidP="00422EBC">
            <w:pPr>
              <w:pStyle w:val="TAL"/>
              <w:rPr>
                <w:lang w:eastAsia="zh-CN"/>
              </w:rPr>
            </w:pPr>
            <w:r w:rsidRPr="00D37832">
              <w:rPr>
                <w:lang w:eastAsia="zh-CN"/>
              </w:rPr>
              <w:t>TDD</w:t>
            </w:r>
          </w:p>
        </w:tc>
      </w:tr>
      <w:tr w:rsidR="00FC6434" w:rsidRPr="00D37832" w14:paraId="705D1D25" w14:textId="77777777" w:rsidTr="00422EBC">
        <w:tc>
          <w:tcPr>
            <w:tcW w:w="4535" w:type="dxa"/>
            <w:tcBorders>
              <w:top w:val="nil"/>
              <w:left w:val="single" w:sz="4" w:space="0" w:color="auto"/>
              <w:bottom w:val="single" w:sz="4" w:space="0" w:color="auto"/>
              <w:right w:val="single" w:sz="4" w:space="0" w:color="auto"/>
            </w:tcBorders>
          </w:tcPr>
          <w:p w14:paraId="0DC31910" w14:textId="77777777" w:rsidR="00FC6434" w:rsidRPr="00D37832" w:rsidRDefault="00FC6434" w:rsidP="00422EBC">
            <w:pPr>
              <w:pStyle w:val="TAL"/>
            </w:pPr>
            <w:r w:rsidRPr="00D37832">
              <w:t xml:space="preserve">    t-</w:t>
            </w:r>
            <w:proofErr w:type="spellStart"/>
            <w:r w:rsidRPr="00D37832">
              <w:t>ReselectionNR</w:t>
            </w:r>
            <w:proofErr w:type="spellEnd"/>
            <w:r w:rsidRPr="00D37832">
              <w:t>-SF</w:t>
            </w:r>
          </w:p>
        </w:tc>
        <w:tc>
          <w:tcPr>
            <w:tcW w:w="2267" w:type="dxa"/>
            <w:tcBorders>
              <w:top w:val="single" w:sz="4" w:space="0" w:color="auto"/>
              <w:left w:val="single" w:sz="4" w:space="0" w:color="auto"/>
              <w:bottom w:val="single" w:sz="4" w:space="0" w:color="auto"/>
              <w:right w:val="single" w:sz="4" w:space="0" w:color="auto"/>
            </w:tcBorders>
          </w:tcPr>
          <w:p w14:paraId="10A52633" w14:textId="77777777" w:rsidR="00FC6434" w:rsidRPr="00D37832" w:rsidRDefault="00FC6434" w:rsidP="00422EBC">
            <w:pPr>
              <w:pStyle w:val="TAL"/>
              <w:rPr>
                <w:lang w:eastAsia="zh-CN"/>
              </w:rPr>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2AB72C86" w14:textId="77777777" w:rsidR="00FC6434" w:rsidRPr="00D37832" w:rsidRDefault="00FC6434" w:rsidP="00422E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033DAC8" w14:textId="77777777" w:rsidR="00FC6434" w:rsidRPr="00D37832" w:rsidRDefault="00FC6434" w:rsidP="00422EBC">
            <w:pPr>
              <w:pStyle w:val="TAL"/>
              <w:rPr>
                <w:lang w:eastAsia="zh-CN"/>
              </w:rPr>
            </w:pPr>
          </w:p>
        </w:tc>
      </w:tr>
      <w:tr w:rsidR="00FC6434" w:rsidRPr="00D37832" w14:paraId="0ED0AF01" w14:textId="77777777" w:rsidTr="00422EBC">
        <w:tc>
          <w:tcPr>
            <w:tcW w:w="4535" w:type="dxa"/>
            <w:tcBorders>
              <w:top w:val="nil"/>
              <w:left w:val="single" w:sz="4" w:space="0" w:color="auto"/>
              <w:bottom w:val="single" w:sz="4" w:space="0" w:color="auto"/>
              <w:right w:val="single" w:sz="4" w:space="0" w:color="auto"/>
            </w:tcBorders>
          </w:tcPr>
          <w:p w14:paraId="3F340343" w14:textId="77777777" w:rsidR="00FC6434" w:rsidRPr="00D37832" w:rsidRDefault="00FC6434" w:rsidP="00422EBC">
            <w:pPr>
              <w:pStyle w:val="TAL"/>
            </w:pPr>
            <w:r w:rsidRPr="00D37832">
              <w:t xml:space="preserve">    smtc2-LP-r16</w:t>
            </w:r>
          </w:p>
        </w:tc>
        <w:tc>
          <w:tcPr>
            <w:tcW w:w="2267" w:type="dxa"/>
            <w:tcBorders>
              <w:top w:val="single" w:sz="4" w:space="0" w:color="auto"/>
              <w:left w:val="single" w:sz="4" w:space="0" w:color="auto"/>
              <w:bottom w:val="single" w:sz="4" w:space="0" w:color="auto"/>
              <w:right w:val="single" w:sz="4" w:space="0" w:color="auto"/>
            </w:tcBorders>
          </w:tcPr>
          <w:p w14:paraId="496DEDB1" w14:textId="77777777" w:rsidR="00FC6434" w:rsidRPr="00D37832" w:rsidRDefault="00FC6434" w:rsidP="00422EBC">
            <w:pPr>
              <w:pStyle w:val="TAL"/>
              <w:rPr>
                <w:lang w:eastAsia="zh-CN"/>
              </w:rPr>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19447CAA" w14:textId="77777777" w:rsidR="00FC6434" w:rsidRPr="00D37832" w:rsidRDefault="00FC6434" w:rsidP="00422E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36F45AB" w14:textId="77777777" w:rsidR="00FC6434" w:rsidRPr="00D37832" w:rsidRDefault="00FC6434" w:rsidP="00422EBC">
            <w:pPr>
              <w:pStyle w:val="TAL"/>
              <w:rPr>
                <w:lang w:eastAsia="zh-CN"/>
              </w:rPr>
            </w:pPr>
          </w:p>
        </w:tc>
      </w:tr>
      <w:tr w:rsidR="00FC6434" w:rsidRPr="00D37832" w14:paraId="085DCC88" w14:textId="77777777" w:rsidTr="00422EBC">
        <w:tc>
          <w:tcPr>
            <w:tcW w:w="4535" w:type="dxa"/>
            <w:tcBorders>
              <w:top w:val="nil"/>
              <w:left w:val="single" w:sz="4" w:space="0" w:color="auto"/>
              <w:bottom w:val="single" w:sz="4" w:space="0" w:color="auto"/>
              <w:right w:val="single" w:sz="4" w:space="0" w:color="auto"/>
            </w:tcBorders>
          </w:tcPr>
          <w:p w14:paraId="76D672D5" w14:textId="77777777" w:rsidR="00FC6434" w:rsidRPr="00D37832" w:rsidRDefault="00FC6434" w:rsidP="00422EBC">
            <w:pPr>
              <w:pStyle w:val="TAL"/>
            </w:pPr>
            <w:r w:rsidRPr="00D37832">
              <w:t xml:space="preserve">    ssb-PositionQCL-Common-r16</w:t>
            </w:r>
          </w:p>
        </w:tc>
        <w:tc>
          <w:tcPr>
            <w:tcW w:w="2267" w:type="dxa"/>
            <w:tcBorders>
              <w:top w:val="single" w:sz="4" w:space="0" w:color="auto"/>
              <w:left w:val="single" w:sz="4" w:space="0" w:color="auto"/>
              <w:bottom w:val="single" w:sz="4" w:space="0" w:color="auto"/>
              <w:right w:val="single" w:sz="4" w:space="0" w:color="auto"/>
            </w:tcBorders>
          </w:tcPr>
          <w:p w14:paraId="1C003B6F" w14:textId="77777777" w:rsidR="00FC6434" w:rsidRPr="00D37832" w:rsidRDefault="00FC6434" w:rsidP="00422EBC">
            <w:pPr>
              <w:pStyle w:val="TAL"/>
              <w:rPr>
                <w:lang w:eastAsia="zh-CN"/>
              </w:rPr>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4FF4D416" w14:textId="77777777" w:rsidR="00FC6434" w:rsidRPr="00D37832" w:rsidRDefault="00FC6434" w:rsidP="00422E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E7923C2" w14:textId="77777777" w:rsidR="00FC6434" w:rsidRPr="00D37832" w:rsidRDefault="00FC6434" w:rsidP="00422EBC">
            <w:pPr>
              <w:pStyle w:val="TAL"/>
              <w:rPr>
                <w:lang w:eastAsia="zh-CN"/>
              </w:rPr>
            </w:pPr>
          </w:p>
        </w:tc>
      </w:tr>
      <w:bookmarkEnd w:id="78"/>
      <w:tr w:rsidR="00FC6434" w:rsidRPr="00D37832" w14:paraId="045E38E9" w14:textId="77777777" w:rsidTr="00422EBC">
        <w:tc>
          <w:tcPr>
            <w:tcW w:w="4535" w:type="dxa"/>
            <w:tcBorders>
              <w:top w:val="single" w:sz="4" w:space="0" w:color="auto"/>
              <w:left w:val="single" w:sz="4" w:space="0" w:color="auto"/>
              <w:bottom w:val="single" w:sz="4" w:space="0" w:color="auto"/>
              <w:right w:val="single" w:sz="4" w:space="0" w:color="auto"/>
            </w:tcBorders>
          </w:tcPr>
          <w:p w14:paraId="117C250C" w14:textId="77777777" w:rsidR="00FC6434" w:rsidRPr="00D37832" w:rsidRDefault="00FC6434" w:rsidP="00422EBC">
            <w:pPr>
              <w:pStyle w:val="TAL"/>
            </w:pPr>
            <w:r w:rsidRPr="00D37832">
              <w:rPr>
                <w:lang w:eastAsia="zh-CN"/>
              </w:rPr>
              <w:t xml:space="preserve">  </w:t>
            </w:r>
            <w:r w:rsidRPr="00D37832">
              <w:t>}</w:t>
            </w:r>
          </w:p>
        </w:tc>
        <w:tc>
          <w:tcPr>
            <w:tcW w:w="2267" w:type="dxa"/>
            <w:tcBorders>
              <w:top w:val="single" w:sz="4" w:space="0" w:color="auto"/>
              <w:left w:val="single" w:sz="4" w:space="0" w:color="auto"/>
              <w:bottom w:val="single" w:sz="4" w:space="0" w:color="auto"/>
              <w:right w:val="single" w:sz="4" w:space="0" w:color="auto"/>
            </w:tcBorders>
          </w:tcPr>
          <w:p w14:paraId="62A5F435"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13966D99"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0CF73FFB" w14:textId="77777777" w:rsidR="00FC6434" w:rsidRPr="00D37832" w:rsidRDefault="00FC6434" w:rsidP="00422EBC">
            <w:pPr>
              <w:pStyle w:val="TAL"/>
            </w:pPr>
          </w:p>
        </w:tc>
      </w:tr>
      <w:tr w:rsidR="00FC6434" w:rsidRPr="00D37832" w14:paraId="68562FFC" w14:textId="77777777" w:rsidTr="00422EBC">
        <w:tc>
          <w:tcPr>
            <w:tcW w:w="4535" w:type="dxa"/>
            <w:tcBorders>
              <w:top w:val="single" w:sz="4" w:space="0" w:color="auto"/>
              <w:left w:val="single" w:sz="4" w:space="0" w:color="auto"/>
              <w:bottom w:val="single" w:sz="4" w:space="0" w:color="auto"/>
              <w:right w:val="single" w:sz="4" w:space="0" w:color="auto"/>
            </w:tcBorders>
          </w:tcPr>
          <w:p w14:paraId="2DB9E304" w14:textId="77777777" w:rsidR="00FC6434" w:rsidRPr="00D37832" w:rsidRDefault="00FC6434" w:rsidP="00422EBC">
            <w:pPr>
              <w:pStyle w:val="TAL"/>
            </w:pPr>
            <w:r w:rsidRPr="00D37832">
              <w:t xml:space="preserve">  relaxedMeasurement-r16</w:t>
            </w:r>
          </w:p>
        </w:tc>
        <w:tc>
          <w:tcPr>
            <w:tcW w:w="2267" w:type="dxa"/>
            <w:tcBorders>
              <w:top w:val="single" w:sz="4" w:space="0" w:color="auto"/>
              <w:left w:val="single" w:sz="4" w:space="0" w:color="auto"/>
              <w:bottom w:val="single" w:sz="4" w:space="0" w:color="auto"/>
              <w:right w:val="single" w:sz="4" w:space="0" w:color="auto"/>
            </w:tcBorders>
          </w:tcPr>
          <w:p w14:paraId="4F46D5E9"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6B893418"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09A05E81" w14:textId="77777777" w:rsidR="00FC6434" w:rsidRPr="00D37832" w:rsidRDefault="00FC6434" w:rsidP="00422EBC">
            <w:pPr>
              <w:pStyle w:val="TAL"/>
            </w:pPr>
          </w:p>
        </w:tc>
      </w:tr>
      <w:tr w:rsidR="00FC6434" w:rsidRPr="00D37832" w14:paraId="0E187F7E" w14:textId="77777777" w:rsidTr="00422EBC">
        <w:tc>
          <w:tcPr>
            <w:tcW w:w="4535" w:type="dxa"/>
            <w:tcBorders>
              <w:top w:val="single" w:sz="4" w:space="0" w:color="auto"/>
              <w:left w:val="single" w:sz="4" w:space="0" w:color="auto"/>
              <w:bottom w:val="single" w:sz="4" w:space="0" w:color="auto"/>
              <w:right w:val="single" w:sz="4" w:space="0" w:color="auto"/>
            </w:tcBorders>
          </w:tcPr>
          <w:p w14:paraId="4D7BCE6F" w14:textId="77777777" w:rsidR="00FC6434" w:rsidRPr="00D37832" w:rsidRDefault="00FC6434" w:rsidP="00422EBC">
            <w:pPr>
              <w:pStyle w:val="TAL"/>
            </w:pPr>
            <w:r w:rsidRPr="00D37832">
              <w:t>}</w:t>
            </w:r>
          </w:p>
        </w:tc>
        <w:tc>
          <w:tcPr>
            <w:tcW w:w="2267" w:type="dxa"/>
            <w:tcBorders>
              <w:top w:val="single" w:sz="4" w:space="0" w:color="auto"/>
              <w:left w:val="single" w:sz="4" w:space="0" w:color="auto"/>
              <w:bottom w:val="single" w:sz="4" w:space="0" w:color="auto"/>
              <w:right w:val="single" w:sz="4" w:space="0" w:color="auto"/>
            </w:tcBorders>
          </w:tcPr>
          <w:p w14:paraId="21AB43C7"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4253FFC3"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2B87A6D8" w14:textId="77777777" w:rsidR="00FC6434" w:rsidRPr="00D37832" w:rsidRDefault="00FC6434" w:rsidP="00422EBC">
            <w:pPr>
              <w:pStyle w:val="TAL"/>
            </w:pPr>
          </w:p>
        </w:tc>
      </w:tr>
    </w:tbl>
    <w:p w14:paraId="5CDFC223" w14:textId="77777777" w:rsidR="00FC6434" w:rsidRPr="00D37832" w:rsidRDefault="00FC6434" w:rsidP="00FC643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C6434" w:rsidRPr="00D37832" w14:paraId="7E972F9D" w14:textId="77777777" w:rsidTr="00422EBC">
        <w:tc>
          <w:tcPr>
            <w:tcW w:w="3936" w:type="dxa"/>
          </w:tcPr>
          <w:p w14:paraId="0F27AFDB" w14:textId="77777777" w:rsidR="00FC6434" w:rsidRPr="00D37832" w:rsidRDefault="00FC6434" w:rsidP="00422EBC">
            <w:pPr>
              <w:pStyle w:val="TAH"/>
            </w:pPr>
            <w:r w:rsidRPr="00D37832">
              <w:t>Condition</w:t>
            </w:r>
          </w:p>
        </w:tc>
        <w:tc>
          <w:tcPr>
            <w:tcW w:w="5811" w:type="dxa"/>
          </w:tcPr>
          <w:p w14:paraId="009210B2" w14:textId="77777777" w:rsidR="00FC6434" w:rsidRPr="00D37832" w:rsidRDefault="00FC6434" w:rsidP="00422EBC">
            <w:pPr>
              <w:pStyle w:val="TAH"/>
            </w:pPr>
            <w:r w:rsidRPr="00D37832">
              <w:t xml:space="preserve">Explanation </w:t>
            </w:r>
          </w:p>
        </w:tc>
      </w:tr>
      <w:tr w:rsidR="00FC6434" w:rsidRPr="00D37832" w14:paraId="3510A6D7" w14:textId="77777777" w:rsidTr="00422EBC">
        <w:tc>
          <w:tcPr>
            <w:tcW w:w="3936" w:type="dxa"/>
          </w:tcPr>
          <w:p w14:paraId="090A87A9" w14:textId="77777777" w:rsidR="00FC6434" w:rsidRPr="00D37832" w:rsidRDefault="00FC6434" w:rsidP="00422EBC">
            <w:pPr>
              <w:pStyle w:val="TAL"/>
            </w:pPr>
            <w:r w:rsidRPr="00D37832">
              <w:t>SUL</w:t>
            </w:r>
          </w:p>
        </w:tc>
        <w:tc>
          <w:tcPr>
            <w:tcW w:w="5811" w:type="dxa"/>
          </w:tcPr>
          <w:p w14:paraId="74031384" w14:textId="77777777" w:rsidR="00FC6434" w:rsidRPr="00D37832" w:rsidRDefault="00FC6434" w:rsidP="00422EBC">
            <w:pPr>
              <w:pStyle w:val="TAL"/>
            </w:pPr>
            <w:r w:rsidRPr="00D37832">
              <w:rPr>
                <w:rFonts w:cs="Arial"/>
              </w:rPr>
              <w:t xml:space="preserve">For test cases using SUL frequency for the serving cell, </w:t>
            </w:r>
            <w:proofErr w:type="spellStart"/>
            <w:r w:rsidRPr="00D37832">
              <w:rPr>
                <w:rFonts w:cs="Arial"/>
              </w:rPr>
              <w:t>Qrxlevmin</w:t>
            </w:r>
            <w:proofErr w:type="spellEnd"/>
            <w:r w:rsidRPr="00D37832">
              <w:rPr>
                <w:rFonts w:cs="Arial"/>
              </w:rPr>
              <w:t xml:space="preserve"> is obtained from </w:t>
            </w:r>
            <w:r w:rsidRPr="00D37832">
              <w:rPr>
                <w:rFonts w:cs="Arial"/>
                <w:bCs/>
                <w:i/>
              </w:rPr>
              <w:t>q-</w:t>
            </w:r>
            <w:proofErr w:type="spellStart"/>
            <w:r w:rsidRPr="00D37832">
              <w:rPr>
                <w:rFonts w:cs="Arial"/>
                <w:bCs/>
                <w:i/>
              </w:rPr>
              <w:t>RxLevMin</w:t>
            </w:r>
            <w:proofErr w:type="spellEnd"/>
            <w:r w:rsidRPr="00D37832">
              <w:rPr>
                <w:rFonts w:cs="Arial"/>
                <w:bCs/>
                <w:i/>
              </w:rPr>
              <w:t>-</w:t>
            </w:r>
            <w:proofErr w:type="spellStart"/>
            <w:r w:rsidRPr="00D37832">
              <w:rPr>
                <w:rFonts w:cs="Arial"/>
                <w:bCs/>
                <w:i/>
              </w:rPr>
              <w:t>sul</w:t>
            </w:r>
            <w:proofErr w:type="spellEnd"/>
            <w:r w:rsidRPr="00D37832">
              <w:rPr>
                <w:rFonts w:cs="Arial"/>
                <w:bCs/>
                <w:i/>
              </w:rPr>
              <w:t>.</w:t>
            </w:r>
          </w:p>
        </w:tc>
      </w:tr>
      <w:tr w:rsidR="00FC6434" w:rsidRPr="00D37832" w14:paraId="383920E0" w14:textId="77777777" w:rsidTr="00422EBC">
        <w:tc>
          <w:tcPr>
            <w:tcW w:w="3936" w:type="dxa"/>
          </w:tcPr>
          <w:p w14:paraId="5ADD518F" w14:textId="77777777" w:rsidR="00FC6434" w:rsidRPr="00D37832" w:rsidRDefault="00FC6434" w:rsidP="00422EBC">
            <w:pPr>
              <w:pStyle w:val="TAL"/>
            </w:pPr>
            <w:r w:rsidRPr="00D37832">
              <w:t>QBASED</w:t>
            </w:r>
          </w:p>
        </w:tc>
        <w:tc>
          <w:tcPr>
            <w:tcW w:w="5811" w:type="dxa"/>
          </w:tcPr>
          <w:p w14:paraId="778EB16A" w14:textId="77777777" w:rsidR="00FC6434" w:rsidRPr="00D37832" w:rsidRDefault="00FC6434" w:rsidP="00422EBC">
            <w:pPr>
              <w:pStyle w:val="TAL"/>
              <w:rPr>
                <w:rFonts w:cs="Arial"/>
              </w:rPr>
            </w:pPr>
            <w:r w:rsidRPr="00D37832">
              <w:t>This condition applies to Quality based signalling test cases.</w:t>
            </w:r>
          </w:p>
        </w:tc>
      </w:tr>
    </w:tbl>
    <w:p w14:paraId="02AF0479" w14:textId="77777777" w:rsidR="00FC6434" w:rsidRPr="00D37832" w:rsidRDefault="00FC6434" w:rsidP="00FC6434">
      <w:pPr>
        <w:rPr>
          <w:i/>
        </w:rPr>
      </w:pPr>
    </w:p>
    <w:p w14:paraId="4826E65E" w14:textId="77777777" w:rsidR="00FC6434" w:rsidRDefault="00FC6434" w:rsidP="00FC6434">
      <w:pPr>
        <w:pStyle w:val="30"/>
        <w:rPr>
          <w:rFonts w:cs="Arial"/>
          <w:i/>
          <w:color w:val="FF0000"/>
          <w:sz w:val="32"/>
          <w:szCs w:val="32"/>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16045978" w14:textId="77777777" w:rsidR="000D1581" w:rsidRPr="00D37832" w:rsidRDefault="000D1581" w:rsidP="000D1581">
      <w:pPr>
        <w:pStyle w:val="40"/>
      </w:pPr>
      <w:r w:rsidRPr="00D37832">
        <w:rPr>
          <w:i/>
        </w:rPr>
        <w:t>–</w:t>
      </w:r>
      <w:r w:rsidRPr="00D37832">
        <w:rPr>
          <w:i/>
        </w:rPr>
        <w:tab/>
        <w:t>SIB19</w:t>
      </w:r>
    </w:p>
    <w:p w14:paraId="3FE91BE6" w14:textId="77777777" w:rsidR="000D1581" w:rsidRPr="00D37832" w:rsidRDefault="000D1581" w:rsidP="000D1581">
      <w:pPr>
        <w:pStyle w:val="TH"/>
        <w:rPr>
          <w:i/>
          <w:iCs/>
        </w:rPr>
      </w:pPr>
      <w:bookmarkStart w:id="79" w:name="_CRTable4_6_218C"/>
      <w:r w:rsidRPr="00D37832">
        <w:t xml:space="preserve">Table </w:t>
      </w:r>
      <w:bookmarkEnd w:id="79"/>
      <w:r w:rsidRPr="00D37832">
        <w:t xml:space="preserve">4.6.2-18C: </w:t>
      </w:r>
      <w:r w:rsidRPr="00D37832">
        <w:rPr>
          <w:i/>
          <w:iCs/>
        </w:rPr>
        <w:t>SIB19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1581" w:rsidRPr="00D37832" w14:paraId="6AAF923C" w14:textId="77777777" w:rsidTr="00422EBC">
        <w:tc>
          <w:tcPr>
            <w:tcW w:w="9747" w:type="dxa"/>
            <w:gridSpan w:val="4"/>
          </w:tcPr>
          <w:p w14:paraId="6CE00F15" w14:textId="77777777" w:rsidR="000D1581" w:rsidRPr="00D37832" w:rsidRDefault="000D1581" w:rsidP="00422EBC">
            <w:pPr>
              <w:pStyle w:val="TAH"/>
              <w:jc w:val="left"/>
              <w:rPr>
                <w:b w:val="0"/>
              </w:rPr>
            </w:pPr>
            <w:r w:rsidRPr="00D37832">
              <w:rPr>
                <w:b w:val="0"/>
              </w:rPr>
              <w:t>Derivation Path: TS 38.331 [6], clause 6.3.1</w:t>
            </w:r>
          </w:p>
        </w:tc>
      </w:tr>
      <w:tr w:rsidR="000D1581" w:rsidRPr="00D37832" w14:paraId="0BF58995" w14:textId="77777777" w:rsidTr="00422EBC">
        <w:tc>
          <w:tcPr>
            <w:tcW w:w="4535" w:type="dxa"/>
          </w:tcPr>
          <w:p w14:paraId="6C8A0081" w14:textId="77777777" w:rsidR="000D1581" w:rsidRPr="00D37832" w:rsidRDefault="000D1581" w:rsidP="00422EBC">
            <w:pPr>
              <w:pStyle w:val="TAH"/>
            </w:pPr>
            <w:r w:rsidRPr="00D37832">
              <w:t>Information Element</w:t>
            </w:r>
          </w:p>
        </w:tc>
        <w:tc>
          <w:tcPr>
            <w:tcW w:w="2267" w:type="dxa"/>
          </w:tcPr>
          <w:p w14:paraId="0542469C" w14:textId="77777777" w:rsidR="000D1581" w:rsidRPr="00D37832" w:rsidRDefault="000D1581" w:rsidP="00422EBC">
            <w:pPr>
              <w:pStyle w:val="TAH"/>
            </w:pPr>
            <w:r w:rsidRPr="00D37832">
              <w:t>Value/remark</w:t>
            </w:r>
          </w:p>
        </w:tc>
        <w:tc>
          <w:tcPr>
            <w:tcW w:w="1700" w:type="dxa"/>
          </w:tcPr>
          <w:p w14:paraId="5A9B77F5" w14:textId="77777777" w:rsidR="000D1581" w:rsidRPr="00D37832" w:rsidRDefault="000D1581" w:rsidP="00422EBC">
            <w:pPr>
              <w:pStyle w:val="TAH"/>
            </w:pPr>
            <w:r w:rsidRPr="00D37832">
              <w:t>Comment</w:t>
            </w:r>
          </w:p>
        </w:tc>
        <w:tc>
          <w:tcPr>
            <w:tcW w:w="1245" w:type="dxa"/>
          </w:tcPr>
          <w:p w14:paraId="1955CF11" w14:textId="77777777" w:rsidR="000D1581" w:rsidRPr="00D37832" w:rsidRDefault="000D1581" w:rsidP="00422EBC">
            <w:pPr>
              <w:pStyle w:val="TAH"/>
            </w:pPr>
            <w:r w:rsidRPr="00D37832">
              <w:t>Condition</w:t>
            </w:r>
          </w:p>
        </w:tc>
      </w:tr>
      <w:tr w:rsidR="000D1581" w:rsidRPr="00D37832" w14:paraId="0E87B6FC" w14:textId="77777777" w:rsidTr="00422EBC">
        <w:tc>
          <w:tcPr>
            <w:tcW w:w="4535" w:type="dxa"/>
          </w:tcPr>
          <w:p w14:paraId="65ABDAC4" w14:textId="77777777" w:rsidR="000D1581" w:rsidRPr="00D37832" w:rsidRDefault="000D1581" w:rsidP="00422EBC">
            <w:pPr>
              <w:pStyle w:val="TAL"/>
            </w:pPr>
            <w:r w:rsidRPr="00D37832">
              <w:t>SIB19-r17 ::= SEQUENCE {</w:t>
            </w:r>
          </w:p>
        </w:tc>
        <w:tc>
          <w:tcPr>
            <w:tcW w:w="2267" w:type="dxa"/>
          </w:tcPr>
          <w:p w14:paraId="0CF46F8B" w14:textId="77777777" w:rsidR="000D1581" w:rsidRPr="00D37832" w:rsidRDefault="000D1581" w:rsidP="00422EBC">
            <w:pPr>
              <w:pStyle w:val="TAL"/>
            </w:pPr>
          </w:p>
        </w:tc>
        <w:tc>
          <w:tcPr>
            <w:tcW w:w="1700" w:type="dxa"/>
          </w:tcPr>
          <w:p w14:paraId="1867CEE9" w14:textId="77777777" w:rsidR="000D1581" w:rsidRPr="00D37832" w:rsidRDefault="000D1581" w:rsidP="00422EBC">
            <w:pPr>
              <w:pStyle w:val="TAL"/>
            </w:pPr>
          </w:p>
        </w:tc>
        <w:tc>
          <w:tcPr>
            <w:tcW w:w="1245" w:type="dxa"/>
          </w:tcPr>
          <w:p w14:paraId="617988F3" w14:textId="77777777" w:rsidR="000D1581" w:rsidRPr="00D37832" w:rsidRDefault="000D1581" w:rsidP="00422EBC">
            <w:pPr>
              <w:pStyle w:val="TAL"/>
            </w:pPr>
          </w:p>
        </w:tc>
      </w:tr>
      <w:tr w:rsidR="000D1581" w:rsidRPr="00D37832" w14:paraId="0FAC3A37" w14:textId="77777777" w:rsidTr="00422EBC">
        <w:tc>
          <w:tcPr>
            <w:tcW w:w="4535" w:type="dxa"/>
            <w:vMerge w:val="restart"/>
          </w:tcPr>
          <w:p w14:paraId="078399D2" w14:textId="77777777" w:rsidR="000D1581" w:rsidRPr="00D37832" w:rsidRDefault="000D1581" w:rsidP="00422EBC">
            <w:pPr>
              <w:pStyle w:val="TAL"/>
            </w:pPr>
            <w:r w:rsidRPr="00D37832">
              <w:t xml:space="preserve">  ntn-Config-r17</w:t>
            </w:r>
          </w:p>
        </w:tc>
        <w:tc>
          <w:tcPr>
            <w:tcW w:w="2267" w:type="dxa"/>
          </w:tcPr>
          <w:p w14:paraId="5EB0D093" w14:textId="77777777" w:rsidR="000D1581" w:rsidRPr="00D37832" w:rsidRDefault="000D1581" w:rsidP="00422EBC">
            <w:pPr>
              <w:pStyle w:val="TAL"/>
            </w:pPr>
            <w:r w:rsidRPr="00D37832">
              <w:t>NTN-</w:t>
            </w:r>
            <w:proofErr w:type="spellStart"/>
            <w:r w:rsidRPr="00D37832">
              <w:t>Config</w:t>
            </w:r>
            <w:proofErr w:type="spellEnd"/>
            <w:r w:rsidRPr="00D37832">
              <w:t xml:space="preserve"> with condition GSO</w:t>
            </w:r>
          </w:p>
        </w:tc>
        <w:tc>
          <w:tcPr>
            <w:tcW w:w="1700" w:type="dxa"/>
          </w:tcPr>
          <w:p w14:paraId="403E7596" w14:textId="77777777" w:rsidR="000D1581" w:rsidRPr="00D37832" w:rsidRDefault="000D1581" w:rsidP="00422EBC">
            <w:pPr>
              <w:pStyle w:val="TAL"/>
            </w:pPr>
          </w:p>
        </w:tc>
        <w:tc>
          <w:tcPr>
            <w:tcW w:w="1245" w:type="dxa"/>
          </w:tcPr>
          <w:p w14:paraId="3731E1B2" w14:textId="77777777" w:rsidR="000D1581" w:rsidRPr="00D37832" w:rsidRDefault="000D1581" w:rsidP="00422EBC">
            <w:pPr>
              <w:pStyle w:val="TAL"/>
            </w:pPr>
            <w:r w:rsidRPr="00D37832">
              <w:t>GSO</w:t>
            </w:r>
          </w:p>
        </w:tc>
      </w:tr>
      <w:tr w:rsidR="000D1581" w:rsidRPr="00D37832" w14:paraId="728EC707" w14:textId="77777777" w:rsidTr="00422EBC">
        <w:tc>
          <w:tcPr>
            <w:tcW w:w="4535" w:type="dxa"/>
            <w:vMerge/>
          </w:tcPr>
          <w:p w14:paraId="5D420D92" w14:textId="77777777" w:rsidR="000D1581" w:rsidRPr="00D37832" w:rsidRDefault="000D1581" w:rsidP="00422EBC">
            <w:pPr>
              <w:pStyle w:val="PL"/>
              <w:rPr>
                <w:noProof w:val="0"/>
              </w:rPr>
            </w:pPr>
          </w:p>
        </w:tc>
        <w:tc>
          <w:tcPr>
            <w:tcW w:w="2267" w:type="dxa"/>
          </w:tcPr>
          <w:p w14:paraId="4A0F7FB7" w14:textId="77777777" w:rsidR="000D1581" w:rsidRPr="00D37832" w:rsidRDefault="000D1581" w:rsidP="00422EBC">
            <w:pPr>
              <w:pStyle w:val="TAL"/>
            </w:pPr>
            <w:r w:rsidRPr="00D37832">
              <w:t>NTN-</w:t>
            </w:r>
            <w:proofErr w:type="spellStart"/>
            <w:r w:rsidRPr="00D37832">
              <w:t>Config</w:t>
            </w:r>
            <w:proofErr w:type="spellEnd"/>
            <w:r w:rsidRPr="00D37832">
              <w:t xml:space="preserve"> with condition NGSO</w:t>
            </w:r>
          </w:p>
        </w:tc>
        <w:tc>
          <w:tcPr>
            <w:tcW w:w="1700" w:type="dxa"/>
          </w:tcPr>
          <w:p w14:paraId="4FA37BFA" w14:textId="77777777" w:rsidR="000D1581" w:rsidRPr="00D37832" w:rsidRDefault="000D1581" w:rsidP="00422EBC">
            <w:pPr>
              <w:pStyle w:val="TAL"/>
            </w:pPr>
          </w:p>
        </w:tc>
        <w:tc>
          <w:tcPr>
            <w:tcW w:w="1245" w:type="dxa"/>
          </w:tcPr>
          <w:p w14:paraId="4DD80042" w14:textId="77777777" w:rsidR="000D1581" w:rsidRPr="00D37832" w:rsidRDefault="000D1581" w:rsidP="00422EBC">
            <w:pPr>
              <w:pStyle w:val="TAL"/>
            </w:pPr>
            <w:r w:rsidRPr="00D37832">
              <w:t>NGSO</w:t>
            </w:r>
          </w:p>
        </w:tc>
      </w:tr>
      <w:tr w:rsidR="000D1581" w:rsidRPr="00D37832" w14:paraId="2063A144" w14:textId="77777777" w:rsidTr="00422EBC">
        <w:tc>
          <w:tcPr>
            <w:tcW w:w="4535" w:type="dxa"/>
          </w:tcPr>
          <w:p w14:paraId="6A765CB0" w14:textId="77777777" w:rsidR="000D1581" w:rsidRPr="00D37832" w:rsidRDefault="000D1581" w:rsidP="00422EBC">
            <w:pPr>
              <w:pStyle w:val="PL"/>
              <w:rPr>
                <w:rFonts w:ascii="Arial" w:hAnsi="Arial" w:cs="Arial"/>
                <w:noProof w:val="0"/>
                <w:sz w:val="18"/>
                <w:szCs w:val="18"/>
              </w:rPr>
            </w:pPr>
            <w:r w:rsidRPr="00D37832">
              <w:rPr>
                <w:rFonts w:ascii="Arial" w:hAnsi="Arial" w:cs="Arial"/>
                <w:noProof w:val="0"/>
                <w:sz w:val="18"/>
                <w:szCs w:val="18"/>
              </w:rPr>
              <w:t xml:space="preserve">  t-Service-r17</w:t>
            </w:r>
          </w:p>
        </w:tc>
        <w:tc>
          <w:tcPr>
            <w:tcW w:w="2267" w:type="dxa"/>
          </w:tcPr>
          <w:p w14:paraId="59CEC399" w14:textId="77777777" w:rsidR="000D1581" w:rsidRPr="00D37832" w:rsidRDefault="000D1581" w:rsidP="00422EBC">
            <w:pPr>
              <w:pStyle w:val="TAL"/>
              <w:rPr>
                <w:rFonts w:cs="Arial"/>
                <w:szCs w:val="18"/>
              </w:rPr>
            </w:pPr>
            <w:r w:rsidRPr="00D37832">
              <w:rPr>
                <w:rFonts w:cs="Arial"/>
                <w:szCs w:val="18"/>
              </w:rPr>
              <w:t>Not Present</w:t>
            </w:r>
          </w:p>
        </w:tc>
        <w:tc>
          <w:tcPr>
            <w:tcW w:w="1700" w:type="dxa"/>
          </w:tcPr>
          <w:p w14:paraId="6C32A17E" w14:textId="77777777" w:rsidR="000D1581" w:rsidRPr="00D37832" w:rsidRDefault="000D1581" w:rsidP="00422EBC">
            <w:pPr>
              <w:pStyle w:val="TAL"/>
              <w:rPr>
                <w:rFonts w:cs="Arial"/>
                <w:szCs w:val="18"/>
              </w:rPr>
            </w:pPr>
          </w:p>
        </w:tc>
        <w:tc>
          <w:tcPr>
            <w:tcW w:w="1245" w:type="dxa"/>
          </w:tcPr>
          <w:p w14:paraId="6D6A419A" w14:textId="77777777" w:rsidR="000D1581" w:rsidRPr="00D37832" w:rsidRDefault="000D1581" w:rsidP="00422EBC">
            <w:pPr>
              <w:pStyle w:val="TAL"/>
              <w:rPr>
                <w:rFonts w:cs="Arial"/>
                <w:szCs w:val="18"/>
              </w:rPr>
            </w:pPr>
          </w:p>
        </w:tc>
      </w:tr>
      <w:tr w:rsidR="000D1581" w:rsidRPr="00D37832" w14:paraId="2F872C43" w14:textId="77777777" w:rsidTr="00422EBC">
        <w:tc>
          <w:tcPr>
            <w:tcW w:w="4535" w:type="dxa"/>
          </w:tcPr>
          <w:p w14:paraId="292E6BF8" w14:textId="77777777" w:rsidR="000D1581" w:rsidRPr="00D37832" w:rsidRDefault="000D1581" w:rsidP="00422EBC">
            <w:pPr>
              <w:pStyle w:val="PL"/>
              <w:rPr>
                <w:rFonts w:ascii="Arial" w:hAnsi="Arial" w:cs="Arial"/>
                <w:noProof w:val="0"/>
                <w:sz w:val="18"/>
                <w:szCs w:val="18"/>
              </w:rPr>
            </w:pPr>
            <w:r w:rsidRPr="00D37832">
              <w:rPr>
                <w:rFonts w:ascii="Arial" w:hAnsi="Arial" w:cs="Arial"/>
                <w:noProof w:val="0"/>
                <w:sz w:val="18"/>
                <w:szCs w:val="18"/>
              </w:rPr>
              <w:t xml:space="preserve">  referenceLocation-r17</w:t>
            </w:r>
          </w:p>
        </w:tc>
        <w:tc>
          <w:tcPr>
            <w:tcW w:w="2267" w:type="dxa"/>
          </w:tcPr>
          <w:p w14:paraId="74F0E0C2" w14:textId="77777777" w:rsidR="000D1581" w:rsidRPr="00D37832" w:rsidRDefault="000D1581" w:rsidP="00422EBC">
            <w:pPr>
              <w:pStyle w:val="TAL"/>
              <w:rPr>
                <w:rFonts w:cs="Arial"/>
                <w:szCs w:val="18"/>
              </w:rPr>
            </w:pPr>
            <w:r w:rsidRPr="00D37832">
              <w:rPr>
                <w:rFonts w:cs="Arial"/>
                <w:szCs w:val="18"/>
              </w:rPr>
              <w:t>Not present</w:t>
            </w:r>
          </w:p>
        </w:tc>
        <w:tc>
          <w:tcPr>
            <w:tcW w:w="1700" w:type="dxa"/>
          </w:tcPr>
          <w:p w14:paraId="57EB603F" w14:textId="77777777" w:rsidR="000D1581" w:rsidRPr="00D37832" w:rsidRDefault="000D1581" w:rsidP="00422EBC">
            <w:pPr>
              <w:pStyle w:val="TAL"/>
              <w:rPr>
                <w:rFonts w:cs="Arial"/>
                <w:szCs w:val="18"/>
              </w:rPr>
            </w:pPr>
          </w:p>
        </w:tc>
        <w:tc>
          <w:tcPr>
            <w:tcW w:w="1245" w:type="dxa"/>
          </w:tcPr>
          <w:p w14:paraId="7BD82EC5" w14:textId="77777777" w:rsidR="000D1581" w:rsidRPr="00D37832" w:rsidRDefault="000D1581" w:rsidP="00422EBC">
            <w:pPr>
              <w:pStyle w:val="TAL"/>
              <w:rPr>
                <w:rFonts w:cs="Arial"/>
                <w:szCs w:val="18"/>
              </w:rPr>
            </w:pPr>
          </w:p>
        </w:tc>
      </w:tr>
      <w:tr w:rsidR="000D1581" w:rsidRPr="00D37832" w14:paraId="2435B089" w14:textId="77777777" w:rsidTr="00422EBC">
        <w:tc>
          <w:tcPr>
            <w:tcW w:w="4535" w:type="dxa"/>
          </w:tcPr>
          <w:p w14:paraId="6FB9C102" w14:textId="77777777" w:rsidR="000D1581" w:rsidRPr="00D37832" w:rsidRDefault="000D1581" w:rsidP="00422EBC">
            <w:pPr>
              <w:pStyle w:val="PL"/>
              <w:rPr>
                <w:rFonts w:ascii="Arial" w:hAnsi="Arial" w:cs="Arial"/>
                <w:noProof w:val="0"/>
                <w:sz w:val="18"/>
                <w:szCs w:val="18"/>
              </w:rPr>
            </w:pPr>
            <w:r w:rsidRPr="00D37832">
              <w:rPr>
                <w:rFonts w:ascii="Arial" w:hAnsi="Arial" w:cs="Arial"/>
                <w:noProof w:val="0"/>
                <w:sz w:val="18"/>
                <w:szCs w:val="18"/>
              </w:rPr>
              <w:t xml:space="preserve">  distanceThresh-r17</w:t>
            </w:r>
          </w:p>
        </w:tc>
        <w:tc>
          <w:tcPr>
            <w:tcW w:w="2267" w:type="dxa"/>
          </w:tcPr>
          <w:p w14:paraId="442E4C2F" w14:textId="77777777" w:rsidR="000D1581" w:rsidRPr="00D37832" w:rsidRDefault="000D1581" w:rsidP="00422EBC">
            <w:pPr>
              <w:pStyle w:val="TAL"/>
              <w:rPr>
                <w:rFonts w:cs="Arial"/>
                <w:szCs w:val="18"/>
              </w:rPr>
            </w:pPr>
            <w:r w:rsidRPr="00D37832">
              <w:rPr>
                <w:rFonts w:cs="Arial"/>
                <w:szCs w:val="18"/>
              </w:rPr>
              <w:t>Not present</w:t>
            </w:r>
          </w:p>
        </w:tc>
        <w:tc>
          <w:tcPr>
            <w:tcW w:w="1700" w:type="dxa"/>
          </w:tcPr>
          <w:p w14:paraId="3F2D74A0" w14:textId="77777777" w:rsidR="000D1581" w:rsidRPr="00D37832" w:rsidRDefault="000D1581" w:rsidP="00422EBC">
            <w:pPr>
              <w:pStyle w:val="TAL"/>
              <w:rPr>
                <w:rFonts w:cs="Arial"/>
                <w:szCs w:val="18"/>
              </w:rPr>
            </w:pPr>
          </w:p>
        </w:tc>
        <w:tc>
          <w:tcPr>
            <w:tcW w:w="1245" w:type="dxa"/>
          </w:tcPr>
          <w:p w14:paraId="4DDFF7E3" w14:textId="77777777" w:rsidR="000D1581" w:rsidRPr="00D37832" w:rsidRDefault="000D1581" w:rsidP="00422EBC">
            <w:pPr>
              <w:pStyle w:val="TAL"/>
              <w:rPr>
                <w:rFonts w:cs="Arial"/>
                <w:szCs w:val="18"/>
              </w:rPr>
            </w:pPr>
          </w:p>
        </w:tc>
      </w:tr>
      <w:tr w:rsidR="000D1581" w:rsidRPr="00D37832" w14:paraId="6C692F49" w14:textId="77777777" w:rsidTr="00422EBC">
        <w:tc>
          <w:tcPr>
            <w:tcW w:w="4535" w:type="dxa"/>
          </w:tcPr>
          <w:p w14:paraId="3AC22EEB" w14:textId="77777777" w:rsidR="000D1581" w:rsidRPr="00D37832" w:rsidRDefault="000D1581" w:rsidP="00422EBC">
            <w:pPr>
              <w:pStyle w:val="PL"/>
              <w:rPr>
                <w:rFonts w:ascii="Arial" w:hAnsi="Arial" w:cs="Arial"/>
                <w:noProof w:val="0"/>
                <w:sz w:val="18"/>
                <w:szCs w:val="18"/>
              </w:rPr>
            </w:pPr>
            <w:r w:rsidRPr="00D37832">
              <w:rPr>
                <w:rFonts w:ascii="Arial" w:hAnsi="Arial" w:cs="Arial"/>
                <w:noProof w:val="0"/>
                <w:sz w:val="18"/>
                <w:szCs w:val="18"/>
              </w:rPr>
              <w:t xml:space="preserve">  ntn-NeighCellConfigList-r17</w:t>
            </w:r>
          </w:p>
        </w:tc>
        <w:tc>
          <w:tcPr>
            <w:tcW w:w="2267" w:type="dxa"/>
          </w:tcPr>
          <w:p w14:paraId="468EBB39" w14:textId="77777777" w:rsidR="000D1581" w:rsidRPr="00D37832" w:rsidRDefault="000D1581" w:rsidP="00422EBC">
            <w:pPr>
              <w:pStyle w:val="TAL"/>
              <w:rPr>
                <w:rFonts w:cs="Arial"/>
                <w:szCs w:val="18"/>
              </w:rPr>
            </w:pPr>
            <w:r w:rsidRPr="00D37832">
              <w:rPr>
                <w:rFonts w:cs="Arial"/>
                <w:szCs w:val="18"/>
              </w:rPr>
              <w:t>Not present</w:t>
            </w:r>
          </w:p>
        </w:tc>
        <w:tc>
          <w:tcPr>
            <w:tcW w:w="1700" w:type="dxa"/>
          </w:tcPr>
          <w:p w14:paraId="6CB148FB" w14:textId="77777777" w:rsidR="000D1581" w:rsidRPr="00D37832" w:rsidRDefault="000D1581" w:rsidP="00422EBC">
            <w:pPr>
              <w:pStyle w:val="TAL"/>
              <w:rPr>
                <w:rFonts w:cs="Arial"/>
                <w:szCs w:val="18"/>
              </w:rPr>
            </w:pPr>
          </w:p>
        </w:tc>
        <w:tc>
          <w:tcPr>
            <w:tcW w:w="1245" w:type="dxa"/>
          </w:tcPr>
          <w:p w14:paraId="6849A5C4" w14:textId="77777777" w:rsidR="000D1581" w:rsidRPr="00D37832" w:rsidRDefault="000D1581" w:rsidP="00422EBC">
            <w:pPr>
              <w:pStyle w:val="TAL"/>
              <w:rPr>
                <w:rFonts w:cs="Arial"/>
                <w:szCs w:val="18"/>
              </w:rPr>
            </w:pPr>
          </w:p>
        </w:tc>
      </w:tr>
      <w:tr w:rsidR="000D1581" w:rsidRPr="00D37832" w14:paraId="200840A4" w14:textId="77777777" w:rsidTr="00422EBC">
        <w:tc>
          <w:tcPr>
            <w:tcW w:w="4535" w:type="dxa"/>
          </w:tcPr>
          <w:p w14:paraId="1A47F09E" w14:textId="77777777" w:rsidR="000D1581" w:rsidRPr="00D37832" w:rsidRDefault="000D1581" w:rsidP="00422EBC">
            <w:pPr>
              <w:pStyle w:val="PL"/>
              <w:rPr>
                <w:rFonts w:ascii="Arial" w:hAnsi="Arial" w:cs="Arial"/>
                <w:noProof w:val="0"/>
                <w:sz w:val="18"/>
                <w:szCs w:val="18"/>
              </w:rPr>
            </w:pPr>
            <w:r w:rsidRPr="00D37832">
              <w:rPr>
                <w:rFonts w:ascii="Arial" w:hAnsi="Arial" w:cs="Arial"/>
                <w:noProof w:val="0"/>
                <w:sz w:val="18"/>
                <w:szCs w:val="18"/>
              </w:rPr>
              <w:t xml:space="preserve">  </w:t>
            </w:r>
            <w:proofErr w:type="spellStart"/>
            <w:r w:rsidRPr="00D37832">
              <w:rPr>
                <w:rFonts w:ascii="Arial" w:hAnsi="Arial" w:cs="Arial"/>
                <w:noProof w:val="0"/>
                <w:sz w:val="18"/>
                <w:szCs w:val="18"/>
              </w:rPr>
              <w:t>lateNonCriticalExtension</w:t>
            </w:r>
            <w:proofErr w:type="spellEnd"/>
          </w:p>
        </w:tc>
        <w:tc>
          <w:tcPr>
            <w:tcW w:w="2267" w:type="dxa"/>
          </w:tcPr>
          <w:p w14:paraId="54E6A2DB" w14:textId="77777777" w:rsidR="000D1581" w:rsidRPr="00D37832" w:rsidRDefault="000D1581" w:rsidP="00422EBC">
            <w:pPr>
              <w:pStyle w:val="TAL"/>
              <w:rPr>
                <w:rFonts w:cs="Arial"/>
                <w:szCs w:val="18"/>
              </w:rPr>
            </w:pPr>
            <w:r w:rsidRPr="00D37832">
              <w:rPr>
                <w:rFonts w:cs="Arial"/>
                <w:szCs w:val="18"/>
              </w:rPr>
              <w:t>Not present</w:t>
            </w:r>
          </w:p>
        </w:tc>
        <w:tc>
          <w:tcPr>
            <w:tcW w:w="1700" w:type="dxa"/>
          </w:tcPr>
          <w:p w14:paraId="2F029403" w14:textId="77777777" w:rsidR="000D1581" w:rsidRPr="00D37832" w:rsidRDefault="000D1581" w:rsidP="00422EBC">
            <w:pPr>
              <w:pStyle w:val="TAL"/>
              <w:rPr>
                <w:rFonts w:cs="Arial"/>
                <w:szCs w:val="18"/>
              </w:rPr>
            </w:pPr>
          </w:p>
        </w:tc>
        <w:tc>
          <w:tcPr>
            <w:tcW w:w="1245" w:type="dxa"/>
          </w:tcPr>
          <w:p w14:paraId="10F4F283" w14:textId="77777777" w:rsidR="000D1581" w:rsidRPr="00D37832" w:rsidRDefault="000D1581" w:rsidP="00422EBC">
            <w:pPr>
              <w:pStyle w:val="TAL"/>
              <w:rPr>
                <w:rFonts w:cs="Arial"/>
                <w:szCs w:val="18"/>
              </w:rPr>
            </w:pPr>
          </w:p>
        </w:tc>
      </w:tr>
      <w:tr w:rsidR="000D1581" w:rsidRPr="00D37832" w14:paraId="0ECD301A" w14:textId="77777777" w:rsidTr="00422EBC">
        <w:tc>
          <w:tcPr>
            <w:tcW w:w="4535" w:type="dxa"/>
          </w:tcPr>
          <w:p w14:paraId="77A49E21" w14:textId="77777777" w:rsidR="000D1581" w:rsidRPr="00D37832" w:rsidRDefault="000D1581" w:rsidP="00422EBC">
            <w:pPr>
              <w:pStyle w:val="PL"/>
              <w:rPr>
                <w:noProof w:val="0"/>
              </w:rPr>
            </w:pPr>
            <w:r w:rsidRPr="00D37832">
              <w:rPr>
                <w:noProof w:val="0"/>
              </w:rPr>
              <w:t>}</w:t>
            </w:r>
          </w:p>
        </w:tc>
        <w:tc>
          <w:tcPr>
            <w:tcW w:w="2267" w:type="dxa"/>
          </w:tcPr>
          <w:p w14:paraId="01534DEE" w14:textId="77777777" w:rsidR="000D1581" w:rsidRPr="00D37832" w:rsidRDefault="000D1581" w:rsidP="00422EBC">
            <w:pPr>
              <w:pStyle w:val="TAL"/>
            </w:pPr>
          </w:p>
        </w:tc>
        <w:tc>
          <w:tcPr>
            <w:tcW w:w="1700" w:type="dxa"/>
          </w:tcPr>
          <w:p w14:paraId="73E15356" w14:textId="77777777" w:rsidR="000D1581" w:rsidRPr="00D37832" w:rsidRDefault="000D1581" w:rsidP="00422EBC">
            <w:pPr>
              <w:pStyle w:val="TAL"/>
            </w:pPr>
          </w:p>
        </w:tc>
        <w:tc>
          <w:tcPr>
            <w:tcW w:w="1245" w:type="dxa"/>
          </w:tcPr>
          <w:p w14:paraId="26470D12" w14:textId="77777777" w:rsidR="000D1581" w:rsidRPr="00D37832" w:rsidRDefault="000D1581" w:rsidP="00422EBC">
            <w:pPr>
              <w:pStyle w:val="TAL"/>
            </w:pPr>
          </w:p>
        </w:tc>
      </w:tr>
    </w:tbl>
    <w:p w14:paraId="70BB10A3" w14:textId="77777777" w:rsidR="000D1581" w:rsidRPr="00D37832" w:rsidRDefault="000D1581" w:rsidP="000D1581"/>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0D1581" w:rsidRPr="00D37832" w14:paraId="6707ECF7" w14:textId="77777777" w:rsidTr="00422EBC">
        <w:tc>
          <w:tcPr>
            <w:tcW w:w="2273" w:type="dxa"/>
            <w:tcBorders>
              <w:top w:val="single" w:sz="4" w:space="0" w:color="auto"/>
              <w:left w:val="single" w:sz="4" w:space="0" w:color="auto"/>
              <w:bottom w:val="single" w:sz="4" w:space="0" w:color="auto"/>
              <w:right w:val="single" w:sz="4" w:space="0" w:color="auto"/>
            </w:tcBorders>
            <w:hideMark/>
          </w:tcPr>
          <w:p w14:paraId="537A2A16" w14:textId="77777777" w:rsidR="000D1581" w:rsidRPr="00D37832" w:rsidRDefault="000D1581" w:rsidP="00422EBC">
            <w:pPr>
              <w:spacing w:after="0"/>
              <w:jc w:val="center"/>
              <w:rPr>
                <w:rFonts w:ascii="Arial" w:hAnsi="Arial"/>
                <w:b/>
                <w:sz w:val="18"/>
              </w:rPr>
            </w:pPr>
            <w:r w:rsidRPr="00D37832">
              <w:rPr>
                <w:rFonts w:ascii="Arial" w:hAnsi="Arial"/>
                <w:b/>
                <w:sz w:val="18"/>
              </w:rPr>
              <w:t>Condition</w:t>
            </w:r>
          </w:p>
        </w:tc>
        <w:tc>
          <w:tcPr>
            <w:tcW w:w="7503" w:type="dxa"/>
            <w:tcBorders>
              <w:top w:val="single" w:sz="4" w:space="0" w:color="auto"/>
              <w:left w:val="single" w:sz="4" w:space="0" w:color="auto"/>
              <w:bottom w:val="single" w:sz="4" w:space="0" w:color="auto"/>
              <w:right w:val="single" w:sz="4" w:space="0" w:color="auto"/>
            </w:tcBorders>
            <w:hideMark/>
          </w:tcPr>
          <w:p w14:paraId="10AD64FD" w14:textId="77777777" w:rsidR="000D1581" w:rsidRPr="00D37832" w:rsidRDefault="000D1581" w:rsidP="00422EBC">
            <w:pPr>
              <w:spacing w:after="0"/>
              <w:jc w:val="center"/>
              <w:rPr>
                <w:rFonts w:ascii="Arial" w:hAnsi="Arial"/>
                <w:b/>
                <w:sz w:val="18"/>
              </w:rPr>
            </w:pPr>
            <w:r w:rsidRPr="00D37832">
              <w:rPr>
                <w:rFonts w:ascii="Arial" w:hAnsi="Arial"/>
                <w:b/>
                <w:sz w:val="18"/>
              </w:rPr>
              <w:t>Explanation</w:t>
            </w:r>
          </w:p>
        </w:tc>
      </w:tr>
      <w:tr w:rsidR="000D1581" w:rsidRPr="00D37832" w14:paraId="63ECCE92" w14:textId="77777777" w:rsidTr="00422EBC">
        <w:tc>
          <w:tcPr>
            <w:tcW w:w="2273" w:type="dxa"/>
            <w:tcBorders>
              <w:top w:val="single" w:sz="4" w:space="0" w:color="auto"/>
              <w:left w:val="single" w:sz="4" w:space="0" w:color="auto"/>
              <w:bottom w:val="single" w:sz="4" w:space="0" w:color="auto"/>
              <w:right w:val="single" w:sz="4" w:space="0" w:color="auto"/>
            </w:tcBorders>
          </w:tcPr>
          <w:p w14:paraId="361A9C45" w14:textId="77777777" w:rsidR="000D1581" w:rsidRPr="00D37832" w:rsidRDefault="000D1581" w:rsidP="00422EBC">
            <w:pPr>
              <w:keepNext/>
              <w:keepLines/>
              <w:spacing w:after="0"/>
              <w:rPr>
                <w:rFonts w:ascii="Arial" w:hAnsi="Arial"/>
                <w:sz w:val="18"/>
              </w:rPr>
            </w:pPr>
            <w:r w:rsidRPr="00D37832">
              <w:rPr>
                <w:rFonts w:ascii="Arial" w:hAnsi="Arial"/>
                <w:sz w:val="18"/>
              </w:rPr>
              <w:t>GSO</w:t>
            </w:r>
          </w:p>
        </w:tc>
        <w:tc>
          <w:tcPr>
            <w:tcW w:w="7503" w:type="dxa"/>
            <w:tcBorders>
              <w:top w:val="single" w:sz="4" w:space="0" w:color="auto"/>
              <w:left w:val="single" w:sz="4" w:space="0" w:color="auto"/>
              <w:bottom w:val="single" w:sz="4" w:space="0" w:color="auto"/>
              <w:right w:val="single" w:sz="4" w:space="0" w:color="auto"/>
            </w:tcBorders>
          </w:tcPr>
          <w:p w14:paraId="35E9C30E" w14:textId="7C108E87" w:rsidR="000D1581" w:rsidRPr="00D37832" w:rsidRDefault="000D1581" w:rsidP="00422EBC">
            <w:pPr>
              <w:keepNext/>
              <w:keepLines/>
              <w:spacing w:after="0"/>
              <w:rPr>
                <w:rFonts w:ascii="Arial" w:hAnsi="Arial"/>
                <w:sz w:val="18"/>
              </w:rPr>
            </w:pPr>
            <w:r w:rsidRPr="00D37832">
              <w:rPr>
                <w:rFonts w:ascii="Arial" w:hAnsi="Arial"/>
                <w:sz w:val="18"/>
              </w:rPr>
              <w:t>Geosynchronous Orbit scenario</w:t>
            </w:r>
          </w:p>
        </w:tc>
      </w:tr>
      <w:tr w:rsidR="000D1581" w:rsidRPr="00D37832" w14:paraId="1E60C1CE" w14:textId="77777777" w:rsidTr="00422EBC">
        <w:tc>
          <w:tcPr>
            <w:tcW w:w="2273" w:type="dxa"/>
            <w:tcBorders>
              <w:top w:val="single" w:sz="4" w:space="0" w:color="auto"/>
              <w:left w:val="single" w:sz="4" w:space="0" w:color="auto"/>
              <w:bottom w:val="single" w:sz="4" w:space="0" w:color="auto"/>
              <w:right w:val="single" w:sz="4" w:space="0" w:color="auto"/>
            </w:tcBorders>
          </w:tcPr>
          <w:p w14:paraId="0EBD92C1" w14:textId="77777777" w:rsidR="000D1581" w:rsidRPr="00D37832" w:rsidRDefault="000D1581" w:rsidP="00422EBC">
            <w:pPr>
              <w:keepNext/>
              <w:keepLines/>
              <w:spacing w:after="0"/>
              <w:rPr>
                <w:rFonts w:ascii="Arial" w:hAnsi="Arial"/>
                <w:sz w:val="18"/>
              </w:rPr>
            </w:pPr>
            <w:r w:rsidRPr="00D37832">
              <w:rPr>
                <w:rFonts w:ascii="Arial" w:hAnsi="Arial"/>
                <w:sz w:val="18"/>
              </w:rPr>
              <w:t>NGSO</w:t>
            </w:r>
          </w:p>
        </w:tc>
        <w:tc>
          <w:tcPr>
            <w:tcW w:w="7503" w:type="dxa"/>
            <w:tcBorders>
              <w:top w:val="single" w:sz="4" w:space="0" w:color="auto"/>
              <w:left w:val="single" w:sz="4" w:space="0" w:color="auto"/>
              <w:bottom w:val="single" w:sz="4" w:space="0" w:color="auto"/>
              <w:right w:val="single" w:sz="4" w:space="0" w:color="auto"/>
            </w:tcBorders>
          </w:tcPr>
          <w:p w14:paraId="19B3B62E" w14:textId="2238C3A6" w:rsidR="000D1581" w:rsidRPr="00D37832" w:rsidRDefault="000D1581" w:rsidP="00422EBC">
            <w:pPr>
              <w:keepNext/>
              <w:keepLines/>
              <w:spacing w:after="0"/>
              <w:rPr>
                <w:rFonts w:ascii="Arial" w:hAnsi="Arial"/>
                <w:sz w:val="18"/>
              </w:rPr>
            </w:pPr>
            <w:r w:rsidRPr="00D37832">
              <w:rPr>
                <w:rFonts w:ascii="Arial" w:hAnsi="Arial" w:hint="eastAsia"/>
                <w:sz w:val="18"/>
              </w:rPr>
              <w:t>N</w:t>
            </w:r>
            <w:r w:rsidRPr="00D37832">
              <w:rPr>
                <w:rFonts w:ascii="Arial" w:hAnsi="Arial"/>
                <w:sz w:val="18"/>
              </w:rPr>
              <w:t>on-geosynchronous Orbit scenario</w:t>
            </w:r>
          </w:p>
        </w:tc>
      </w:tr>
    </w:tbl>
    <w:p w14:paraId="00F7AD11" w14:textId="77777777" w:rsidR="000D1581" w:rsidRPr="00D37832" w:rsidRDefault="000D1581" w:rsidP="000D1581"/>
    <w:p w14:paraId="652AD9F7" w14:textId="77777777" w:rsidR="000D1581" w:rsidRDefault="000D1581" w:rsidP="000D1581">
      <w:pPr>
        <w:pStyle w:val="30"/>
        <w:rPr>
          <w:rFonts w:cs="Arial"/>
          <w:i/>
          <w:color w:val="FF0000"/>
          <w:sz w:val="32"/>
          <w:szCs w:val="32"/>
        </w:rPr>
      </w:pPr>
      <w:r w:rsidRPr="007632D6">
        <w:rPr>
          <w:rFonts w:cs="Arial"/>
          <w:i/>
          <w:color w:val="FF0000"/>
          <w:sz w:val="32"/>
          <w:szCs w:val="32"/>
        </w:rPr>
        <w:lastRenderedPageBreak/>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0E5FC9B8" w14:textId="77777777" w:rsidR="0059223A" w:rsidRPr="00D37832" w:rsidRDefault="0059223A" w:rsidP="0059223A">
      <w:pPr>
        <w:pStyle w:val="30"/>
      </w:pPr>
      <w:r w:rsidRPr="00D37832">
        <w:t>4.6.3</w:t>
      </w:r>
      <w:r w:rsidRPr="00D37832">
        <w:tab/>
        <w:t>Radio resource control information elements</w:t>
      </w:r>
    </w:p>
    <w:p w14:paraId="0BCA5031" w14:textId="77777777" w:rsidR="0059223A" w:rsidRPr="00D37832" w:rsidRDefault="0059223A" w:rsidP="0059223A">
      <w:pPr>
        <w:pStyle w:val="40"/>
      </w:pPr>
      <w:bookmarkStart w:id="80" w:name="_Toc21353777"/>
      <w:bookmarkStart w:id="81" w:name="_Toc27749395"/>
      <w:r w:rsidRPr="00D37832">
        <w:rPr>
          <w:i/>
        </w:rPr>
        <w:t>–</w:t>
      </w:r>
      <w:r w:rsidRPr="00D37832">
        <w:rPr>
          <w:i/>
        </w:rPr>
        <w:tab/>
      </w:r>
      <w:proofErr w:type="spellStart"/>
      <w:r w:rsidRPr="00D37832">
        <w:rPr>
          <w:i/>
        </w:rPr>
        <w:t>AdditionalSpectrumEmission</w:t>
      </w:r>
      <w:bookmarkEnd w:id="80"/>
      <w:bookmarkEnd w:id="81"/>
      <w:proofErr w:type="spellEnd"/>
    </w:p>
    <w:p w14:paraId="6B73320D" w14:textId="77777777" w:rsidR="0059223A" w:rsidRPr="00D37832" w:rsidRDefault="0059223A" w:rsidP="0059223A">
      <w:pPr>
        <w:pStyle w:val="TH"/>
      </w:pPr>
      <w:bookmarkStart w:id="82" w:name="_CRTable4_6_31"/>
      <w:r w:rsidRPr="00D37832">
        <w:t xml:space="preserve">Table </w:t>
      </w:r>
      <w:bookmarkEnd w:id="82"/>
      <w:r w:rsidRPr="00D37832">
        <w:t xml:space="preserve">4.6.3-1: </w:t>
      </w:r>
      <w:proofErr w:type="spellStart"/>
      <w:r w:rsidRPr="00D37832">
        <w:rPr>
          <w:i/>
        </w:rPr>
        <w:t>AdditionalSpectrumEmission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223A" w:rsidRPr="00D37832" w14:paraId="5EEF2188" w14:textId="77777777" w:rsidTr="00422EBC">
        <w:tc>
          <w:tcPr>
            <w:tcW w:w="9747" w:type="dxa"/>
            <w:gridSpan w:val="4"/>
          </w:tcPr>
          <w:p w14:paraId="3D541D26" w14:textId="77777777" w:rsidR="0059223A" w:rsidRPr="00D37832" w:rsidRDefault="0059223A" w:rsidP="00422EBC">
            <w:pPr>
              <w:pStyle w:val="TAH"/>
              <w:jc w:val="left"/>
              <w:rPr>
                <w:b w:val="0"/>
              </w:rPr>
            </w:pPr>
            <w:r w:rsidRPr="00D37832">
              <w:rPr>
                <w:b w:val="0"/>
              </w:rPr>
              <w:t>Derivation Path: TS 38.331 [6], clause 6.3.2</w:t>
            </w:r>
          </w:p>
        </w:tc>
      </w:tr>
      <w:tr w:rsidR="0059223A" w:rsidRPr="00D37832" w14:paraId="65B631BD" w14:textId="77777777" w:rsidTr="00422EBC">
        <w:tc>
          <w:tcPr>
            <w:tcW w:w="4535" w:type="dxa"/>
          </w:tcPr>
          <w:p w14:paraId="16E6395F" w14:textId="77777777" w:rsidR="0059223A" w:rsidRPr="00D37832" w:rsidRDefault="0059223A" w:rsidP="00422EBC">
            <w:pPr>
              <w:pStyle w:val="TAH"/>
            </w:pPr>
            <w:r w:rsidRPr="00D37832">
              <w:t>Information Element</w:t>
            </w:r>
          </w:p>
        </w:tc>
        <w:tc>
          <w:tcPr>
            <w:tcW w:w="2267" w:type="dxa"/>
          </w:tcPr>
          <w:p w14:paraId="1933B89F" w14:textId="77777777" w:rsidR="0059223A" w:rsidRPr="00D37832" w:rsidRDefault="0059223A" w:rsidP="00422EBC">
            <w:pPr>
              <w:pStyle w:val="TAH"/>
            </w:pPr>
            <w:r w:rsidRPr="00D37832">
              <w:t>Value/remark</w:t>
            </w:r>
          </w:p>
        </w:tc>
        <w:tc>
          <w:tcPr>
            <w:tcW w:w="1700" w:type="dxa"/>
          </w:tcPr>
          <w:p w14:paraId="703E6DB2" w14:textId="77777777" w:rsidR="0059223A" w:rsidRPr="00D37832" w:rsidRDefault="0059223A" w:rsidP="00422EBC">
            <w:pPr>
              <w:pStyle w:val="TAH"/>
            </w:pPr>
            <w:r w:rsidRPr="00D37832">
              <w:t>Comment</w:t>
            </w:r>
          </w:p>
        </w:tc>
        <w:tc>
          <w:tcPr>
            <w:tcW w:w="1245" w:type="dxa"/>
          </w:tcPr>
          <w:p w14:paraId="26033FE0" w14:textId="77777777" w:rsidR="0059223A" w:rsidRPr="00D37832" w:rsidRDefault="0059223A" w:rsidP="00422EBC">
            <w:pPr>
              <w:pStyle w:val="TAH"/>
            </w:pPr>
            <w:r w:rsidRPr="00D37832">
              <w:t>Condition</w:t>
            </w:r>
          </w:p>
        </w:tc>
      </w:tr>
      <w:tr w:rsidR="0059223A" w:rsidRPr="00D37832" w14:paraId="1129717A" w14:textId="77777777" w:rsidTr="00422EBC">
        <w:tc>
          <w:tcPr>
            <w:tcW w:w="4535" w:type="dxa"/>
          </w:tcPr>
          <w:p w14:paraId="199F16CC" w14:textId="77777777" w:rsidR="0059223A" w:rsidRPr="00D37832" w:rsidRDefault="0059223A" w:rsidP="00422EBC">
            <w:pPr>
              <w:pStyle w:val="TAL"/>
            </w:pPr>
            <w:proofErr w:type="spellStart"/>
            <w:r w:rsidRPr="00D37832">
              <w:t>AdditionalSpectrumEmission</w:t>
            </w:r>
            <w:proofErr w:type="spellEnd"/>
          </w:p>
        </w:tc>
        <w:tc>
          <w:tcPr>
            <w:tcW w:w="2267" w:type="dxa"/>
          </w:tcPr>
          <w:p w14:paraId="073A629C" w14:textId="77777777" w:rsidR="0059223A" w:rsidRPr="00D37832" w:rsidRDefault="0059223A" w:rsidP="00422EBC">
            <w:pPr>
              <w:pStyle w:val="TAL"/>
            </w:pPr>
            <w:r w:rsidRPr="00D37832">
              <w:t>0</w:t>
            </w:r>
          </w:p>
        </w:tc>
        <w:tc>
          <w:tcPr>
            <w:tcW w:w="1700" w:type="dxa"/>
          </w:tcPr>
          <w:p w14:paraId="65E5AD9F" w14:textId="77777777" w:rsidR="0059223A" w:rsidRPr="00D37832" w:rsidRDefault="0059223A" w:rsidP="00422EBC">
            <w:pPr>
              <w:pStyle w:val="TAL"/>
            </w:pPr>
          </w:p>
        </w:tc>
        <w:tc>
          <w:tcPr>
            <w:tcW w:w="1245" w:type="dxa"/>
          </w:tcPr>
          <w:p w14:paraId="37429A62" w14:textId="77777777" w:rsidR="0059223A" w:rsidRPr="00D37832" w:rsidRDefault="0059223A" w:rsidP="00422EBC">
            <w:pPr>
              <w:pStyle w:val="TAL"/>
            </w:pPr>
          </w:p>
        </w:tc>
      </w:tr>
    </w:tbl>
    <w:p w14:paraId="7DF320EB" w14:textId="77777777" w:rsidR="0059223A" w:rsidRPr="00D37832" w:rsidRDefault="0059223A" w:rsidP="0059223A"/>
    <w:p w14:paraId="6FCF4141" w14:textId="30C58ACF" w:rsidR="0059223A" w:rsidRDefault="0059223A" w:rsidP="0059223A">
      <w:pPr>
        <w:pStyle w:val="30"/>
        <w:rPr>
          <w:i/>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7F61F477" w14:textId="77777777" w:rsidR="000D1581" w:rsidRPr="00D37832" w:rsidRDefault="000D1581" w:rsidP="000D1581">
      <w:pPr>
        <w:pStyle w:val="40"/>
      </w:pPr>
      <w:r w:rsidRPr="00D37832">
        <w:rPr>
          <w:i/>
        </w:rPr>
        <w:t>–</w:t>
      </w:r>
      <w:r w:rsidRPr="00D37832">
        <w:rPr>
          <w:i/>
        </w:rPr>
        <w:tab/>
      </w:r>
      <w:proofErr w:type="spellStart"/>
      <w:r w:rsidRPr="00D37832">
        <w:rPr>
          <w:i/>
        </w:rPr>
        <w:t>EphemerisInfo</w:t>
      </w:r>
      <w:proofErr w:type="spellEnd"/>
    </w:p>
    <w:p w14:paraId="6BEC6AAC" w14:textId="77777777" w:rsidR="000D1581" w:rsidRPr="00D37832" w:rsidRDefault="000D1581" w:rsidP="000D1581">
      <w:pPr>
        <w:pStyle w:val="TH"/>
        <w:rPr>
          <w:i/>
          <w:iCs/>
        </w:rPr>
      </w:pPr>
      <w:bookmarkStart w:id="83" w:name="_CRTable4_6_356C"/>
      <w:r w:rsidRPr="00D37832">
        <w:t xml:space="preserve">Table </w:t>
      </w:r>
      <w:bookmarkEnd w:id="83"/>
      <w:r w:rsidRPr="00D37832">
        <w:t xml:space="preserve">4.6.3-56C: </w:t>
      </w:r>
      <w:proofErr w:type="spellStart"/>
      <w:r w:rsidRPr="00D37832">
        <w:rPr>
          <w:i/>
          <w:iCs/>
        </w:rPr>
        <w:t>EphemerisInfo</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1581" w:rsidRPr="00D37832" w14:paraId="128307BA" w14:textId="77777777" w:rsidTr="00422EBC">
        <w:tc>
          <w:tcPr>
            <w:tcW w:w="9750" w:type="dxa"/>
            <w:gridSpan w:val="4"/>
            <w:tcBorders>
              <w:top w:val="single" w:sz="4" w:space="0" w:color="auto"/>
              <w:left w:val="single" w:sz="4" w:space="0" w:color="auto"/>
              <w:bottom w:val="single" w:sz="4" w:space="0" w:color="auto"/>
              <w:right w:val="single" w:sz="4" w:space="0" w:color="auto"/>
            </w:tcBorders>
            <w:hideMark/>
          </w:tcPr>
          <w:p w14:paraId="67C52E03" w14:textId="77777777" w:rsidR="000D1581" w:rsidRPr="00D37832" w:rsidRDefault="000D1581" w:rsidP="00422EBC">
            <w:pPr>
              <w:keepNext/>
              <w:keepLines/>
              <w:spacing w:after="0"/>
              <w:rPr>
                <w:rFonts w:ascii="Arial" w:hAnsi="Arial"/>
                <w:sz w:val="18"/>
              </w:rPr>
            </w:pPr>
            <w:r w:rsidRPr="00D37832">
              <w:rPr>
                <w:rFonts w:ascii="Arial" w:hAnsi="Arial"/>
                <w:sz w:val="18"/>
              </w:rPr>
              <w:t>Derivation Path: TS 38.331 [6], clause 6.3.2</w:t>
            </w:r>
          </w:p>
        </w:tc>
      </w:tr>
      <w:tr w:rsidR="000D1581" w:rsidRPr="00D37832" w14:paraId="3C212D6E"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47CC2DDB" w14:textId="77777777" w:rsidR="000D1581" w:rsidRPr="00D37832" w:rsidRDefault="000D1581" w:rsidP="00422EBC">
            <w:pPr>
              <w:keepNext/>
              <w:keepLines/>
              <w:spacing w:after="0"/>
              <w:jc w:val="center"/>
              <w:rPr>
                <w:rFonts w:ascii="Arial" w:hAnsi="Arial"/>
                <w:b/>
                <w:sz w:val="18"/>
              </w:rPr>
            </w:pPr>
            <w:r w:rsidRPr="00D3783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0808BD" w14:textId="77777777" w:rsidR="000D1581" w:rsidRPr="00D37832" w:rsidRDefault="000D1581" w:rsidP="00422EBC">
            <w:pPr>
              <w:keepNext/>
              <w:keepLines/>
              <w:spacing w:after="0"/>
              <w:jc w:val="center"/>
              <w:rPr>
                <w:rFonts w:ascii="Arial" w:hAnsi="Arial"/>
                <w:b/>
                <w:sz w:val="18"/>
              </w:rPr>
            </w:pPr>
            <w:r w:rsidRPr="00D3783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2444739" w14:textId="77777777" w:rsidR="000D1581" w:rsidRPr="00D37832" w:rsidRDefault="000D1581" w:rsidP="00422EBC">
            <w:pPr>
              <w:keepNext/>
              <w:keepLines/>
              <w:spacing w:after="0"/>
              <w:jc w:val="center"/>
              <w:rPr>
                <w:rFonts w:ascii="Arial" w:hAnsi="Arial"/>
                <w:b/>
                <w:sz w:val="18"/>
              </w:rPr>
            </w:pPr>
            <w:r w:rsidRPr="00D3783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06D4C9E" w14:textId="77777777" w:rsidR="000D1581" w:rsidRPr="00D37832" w:rsidRDefault="000D1581" w:rsidP="00422EBC">
            <w:pPr>
              <w:keepNext/>
              <w:keepLines/>
              <w:spacing w:after="0"/>
              <w:jc w:val="center"/>
              <w:rPr>
                <w:rFonts w:ascii="Arial" w:hAnsi="Arial"/>
                <w:b/>
                <w:sz w:val="18"/>
              </w:rPr>
            </w:pPr>
            <w:r w:rsidRPr="00D37832">
              <w:rPr>
                <w:rFonts w:ascii="Arial" w:hAnsi="Arial"/>
                <w:b/>
                <w:sz w:val="18"/>
              </w:rPr>
              <w:t>Condition</w:t>
            </w:r>
          </w:p>
        </w:tc>
      </w:tr>
      <w:tr w:rsidR="000D1581" w:rsidRPr="00D37832" w14:paraId="44B3EBC1"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5FD89B3E" w14:textId="77777777" w:rsidR="000D1581" w:rsidRPr="00D37832" w:rsidRDefault="000D1581" w:rsidP="00422EBC">
            <w:pPr>
              <w:keepNext/>
              <w:keepLines/>
              <w:spacing w:after="0"/>
              <w:rPr>
                <w:rFonts w:ascii="Arial" w:hAnsi="Arial"/>
                <w:sz w:val="18"/>
              </w:rPr>
            </w:pPr>
            <w:r w:rsidRPr="00D37832">
              <w:rPr>
                <w:rFonts w:ascii="Arial" w:hAnsi="Arial"/>
                <w:sz w:val="18"/>
              </w:rPr>
              <w:t>EphemerisInfo-r17 ::= CHOICE {</w:t>
            </w:r>
          </w:p>
        </w:tc>
        <w:tc>
          <w:tcPr>
            <w:tcW w:w="2268" w:type="dxa"/>
            <w:tcBorders>
              <w:top w:val="single" w:sz="4" w:space="0" w:color="auto"/>
              <w:left w:val="single" w:sz="4" w:space="0" w:color="auto"/>
              <w:bottom w:val="single" w:sz="4" w:space="0" w:color="auto"/>
              <w:right w:val="single" w:sz="4" w:space="0" w:color="auto"/>
            </w:tcBorders>
          </w:tcPr>
          <w:p w14:paraId="13C881E7" w14:textId="77777777" w:rsidR="000D1581" w:rsidRPr="00D37832" w:rsidRDefault="000D1581"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2C2F5F"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2208AE" w14:textId="77777777" w:rsidR="000D1581" w:rsidRPr="00D37832" w:rsidRDefault="000D1581" w:rsidP="00422EBC">
            <w:pPr>
              <w:keepNext/>
              <w:keepLines/>
              <w:spacing w:after="0"/>
              <w:rPr>
                <w:rFonts w:ascii="Arial" w:hAnsi="Arial"/>
                <w:sz w:val="18"/>
              </w:rPr>
            </w:pPr>
          </w:p>
        </w:tc>
      </w:tr>
      <w:tr w:rsidR="000D1581" w:rsidRPr="00D37832" w14:paraId="552CEEB1"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45681E35"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Pr>
          <w:p w14:paraId="465BC1F4" w14:textId="77777777" w:rsidR="000D1581" w:rsidRPr="00D37832" w:rsidRDefault="000D1581"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2C7A4B"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5C621E" w14:textId="77777777" w:rsidR="000D1581" w:rsidRPr="00D37832" w:rsidRDefault="000D1581" w:rsidP="00422EBC">
            <w:pPr>
              <w:keepNext/>
              <w:keepLines/>
              <w:spacing w:after="0"/>
              <w:rPr>
                <w:rFonts w:ascii="Arial" w:hAnsi="Arial"/>
                <w:sz w:val="18"/>
              </w:rPr>
            </w:pPr>
            <w:r w:rsidRPr="00D37832">
              <w:rPr>
                <w:rFonts w:ascii="Arial" w:hAnsi="Arial"/>
                <w:sz w:val="18"/>
              </w:rPr>
              <w:t>GSO</w:t>
            </w:r>
          </w:p>
        </w:tc>
      </w:tr>
      <w:tr w:rsidR="000D1581" w:rsidRPr="00D37832" w14:paraId="6E251CC5" w14:textId="77777777" w:rsidTr="00422EBC">
        <w:tc>
          <w:tcPr>
            <w:tcW w:w="4536" w:type="dxa"/>
            <w:tcBorders>
              <w:top w:val="single" w:sz="4" w:space="0" w:color="auto"/>
              <w:left w:val="single" w:sz="4" w:space="0" w:color="auto"/>
              <w:bottom w:val="single" w:sz="4" w:space="0" w:color="auto"/>
              <w:right w:val="single" w:sz="4" w:space="0" w:color="auto"/>
            </w:tcBorders>
          </w:tcPr>
          <w:p w14:paraId="37CDD551"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positionX-r17</w:t>
            </w:r>
          </w:p>
        </w:tc>
        <w:tc>
          <w:tcPr>
            <w:tcW w:w="2268" w:type="dxa"/>
            <w:tcBorders>
              <w:top w:val="single" w:sz="4" w:space="0" w:color="auto"/>
              <w:left w:val="single" w:sz="4" w:space="0" w:color="auto"/>
              <w:bottom w:val="single" w:sz="4" w:space="0" w:color="auto"/>
              <w:right w:val="single" w:sz="4" w:space="0" w:color="auto"/>
            </w:tcBorders>
          </w:tcPr>
          <w:p w14:paraId="6E7D562C" w14:textId="77777777" w:rsidR="000D1581" w:rsidRPr="00D37832" w:rsidRDefault="000D1581" w:rsidP="00422EBC">
            <w:pPr>
              <w:keepNext/>
              <w:keepLines/>
              <w:spacing w:after="0"/>
              <w:rPr>
                <w:rFonts w:ascii="Arial" w:hAnsi="Arial"/>
                <w:sz w:val="18"/>
              </w:rPr>
            </w:pPr>
            <w:r w:rsidRPr="00D37832">
              <w:rPr>
                <w:rFonts w:ascii="Arial" w:hAnsi="Arial"/>
                <w:sz w:val="18"/>
                <w:lang w:eastAsia="zh-CN"/>
              </w:rPr>
              <w:t>-16976014</w:t>
            </w:r>
          </w:p>
        </w:tc>
        <w:tc>
          <w:tcPr>
            <w:tcW w:w="1701" w:type="dxa"/>
            <w:tcBorders>
              <w:top w:val="single" w:sz="4" w:space="0" w:color="auto"/>
              <w:left w:val="single" w:sz="4" w:space="0" w:color="auto"/>
              <w:bottom w:val="single" w:sz="4" w:space="0" w:color="auto"/>
              <w:right w:val="single" w:sz="4" w:space="0" w:color="auto"/>
            </w:tcBorders>
          </w:tcPr>
          <w:p w14:paraId="595FB657"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E31839" w14:textId="77777777" w:rsidR="000D1581" w:rsidRPr="00D37832" w:rsidRDefault="000D1581" w:rsidP="00422EBC">
            <w:pPr>
              <w:keepNext/>
              <w:keepLines/>
              <w:spacing w:after="0"/>
              <w:rPr>
                <w:rFonts w:ascii="Arial" w:hAnsi="Arial"/>
                <w:sz w:val="18"/>
              </w:rPr>
            </w:pPr>
          </w:p>
        </w:tc>
      </w:tr>
      <w:tr w:rsidR="000D1581" w:rsidRPr="00D37832" w14:paraId="66554B89" w14:textId="77777777" w:rsidTr="00422EBC">
        <w:tc>
          <w:tcPr>
            <w:tcW w:w="4536" w:type="dxa"/>
            <w:tcBorders>
              <w:top w:val="single" w:sz="4" w:space="0" w:color="auto"/>
              <w:left w:val="single" w:sz="4" w:space="0" w:color="auto"/>
              <w:bottom w:val="single" w:sz="4" w:space="0" w:color="auto"/>
              <w:right w:val="single" w:sz="4" w:space="0" w:color="auto"/>
            </w:tcBorders>
          </w:tcPr>
          <w:p w14:paraId="20CD9825"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positionY-r17</w:t>
            </w:r>
          </w:p>
        </w:tc>
        <w:tc>
          <w:tcPr>
            <w:tcW w:w="2268" w:type="dxa"/>
            <w:tcBorders>
              <w:top w:val="single" w:sz="4" w:space="0" w:color="auto"/>
              <w:left w:val="single" w:sz="4" w:space="0" w:color="auto"/>
              <w:bottom w:val="single" w:sz="4" w:space="0" w:color="auto"/>
              <w:right w:val="single" w:sz="4" w:space="0" w:color="auto"/>
            </w:tcBorders>
          </w:tcPr>
          <w:p w14:paraId="0A52908C" w14:textId="77777777" w:rsidR="000D1581" w:rsidRPr="00D37832" w:rsidRDefault="000D1581" w:rsidP="00422EBC">
            <w:pPr>
              <w:keepNext/>
              <w:keepLines/>
              <w:spacing w:after="0"/>
              <w:rPr>
                <w:rFonts w:ascii="Arial" w:hAnsi="Arial"/>
                <w:sz w:val="18"/>
              </w:rPr>
            </w:pPr>
            <w:r w:rsidRPr="00D37832">
              <w:rPr>
                <w:rFonts w:ascii="Arial" w:hAnsi="Arial"/>
                <w:sz w:val="18"/>
                <w:lang w:eastAsia="zh-CN"/>
              </w:rPr>
              <w:t>27636499</w:t>
            </w:r>
          </w:p>
        </w:tc>
        <w:tc>
          <w:tcPr>
            <w:tcW w:w="1701" w:type="dxa"/>
            <w:tcBorders>
              <w:top w:val="single" w:sz="4" w:space="0" w:color="auto"/>
              <w:left w:val="single" w:sz="4" w:space="0" w:color="auto"/>
              <w:bottom w:val="single" w:sz="4" w:space="0" w:color="auto"/>
              <w:right w:val="single" w:sz="4" w:space="0" w:color="auto"/>
            </w:tcBorders>
          </w:tcPr>
          <w:p w14:paraId="1C7FFAD1"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C5E0FD" w14:textId="77777777" w:rsidR="000D1581" w:rsidRPr="00D37832" w:rsidRDefault="000D1581" w:rsidP="00422EBC">
            <w:pPr>
              <w:keepNext/>
              <w:keepLines/>
              <w:spacing w:after="0"/>
              <w:rPr>
                <w:rFonts w:ascii="Arial" w:hAnsi="Arial"/>
                <w:sz w:val="18"/>
              </w:rPr>
            </w:pPr>
          </w:p>
        </w:tc>
      </w:tr>
      <w:tr w:rsidR="000D1581" w:rsidRPr="00D37832" w14:paraId="42DA5798" w14:textId="77777777" w:rsidTr="00422EBC">
        <w:tc>
          <w:tcPr>
            <w:tcW w:w="4536" w:type="dxa"/>
            <w:tcBorders>
              <w:top w:val="single" w:sz="4" w:space="0" w:color="auto"/>
              <w:left w:val="single" w:sz="4" w:space="0" w:color="auto"/>
              <w:bottom w:val="single" w:sz="4" w:space="0" w:color="auto"/>
              <w:right w:val="single" w:sz="4" w:space="0" w:color="auto"/>
            </w:tcBorders>
          </w:tcPr>
          <w:p w14:paraId="713FA9E6"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positionZ-r17</w:t>
            </w:r>
          </w:p>
        </w:tc>
        <w:tc>
          <w:tcPr>
            <w:tcW w:w="2268" w:type="dxa"/>
            <w:tcBorders>
              <w:top w:val="single" w:sz="4" w:space="0" w:color="auto"/>
              <w:left w:val="single" w:sz="4" w:space="0" w:color="auto"/>
              <w:bottom w:val="single" w:sz="4" w:space="0" w:color="auto"/>
              <w:right w:val="single" w:sz="4" w:space="0" w:color="auto"/>
            </w:tcBorders>
          </w:tcPr>
          <w:p w14:paraId="3265C24F" w14:textId="77777777" w:rsidR="000D1581" w:rsidRPr="00D37832" w:rsidRDefault="000D1581" w:rsidP="00422EBC">
            <w:pPr>
              <w:keepNext/>
              <w:keepLines/>
              <w:spacing w:after="0"/>
              <w:rPr>
                <w:rFonts w:ascii="Arial" w:hAnsi="Arial"/>
                <w:sz w:val="18"/>
              </w:rPr>
            </w:pPr>
            <w:r w:rsidRPr="00D37832">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04DC1DF4"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75D789" w14:textId="77777777" w:rsidR="000D1581" w:rsidRPr="00D37832" w:rsidRDefault="000D1581" w:rsidP="00422EBC">
            <w:pPr>
              <w:keepNext/>
              <w:keepLines/>
              <w:spacing w:after="0"/>
              <w:rPr>
                <w:rFonts w:ascii="Arial" w:hAnsi="Arial"/>
                <w:sz w:val="18"/>
              </w:rPr>
            </w:pPr>
          </w:p>
        </w:tc>
      </w:tr>
      <w:tr w:rsidR="000D1581" w:rsidRPr="00D37832" w14:paraId="4DD6C5B8" w14:textId="77777777" w:rsidTr="00422EBC">
        <w:tc>
          <w:tcPr>
            <w:tcW w:w="4536" w:type="dxa"/>
            <w:tcBorders>
              <w:top w:val="single" w:sz="4" w:space="0" w:color="auto"/>
              <w:left w:val="single" w:sz="4" w:space="0" w:color="auto"/>
              <w:bottom w:val="single" w:sz="4" w:space="0" w:color="auto"/>
              <w:right w:val="single" w:sz="4" w:space="0" w:color="auto"/>
            </w:tcBorders>
          </w:tcPr>
          <w:p w14:paraId="4D5F3E3B"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velocityVX-r17</w:t>
            </w:r>
          </w:p>
        </w:tc>
        <w:tc>
          <w:tcPr>
            <w:tcW w:w="2268" w:type="dxa"/>
            <w:tcBorders>
              <w:top w:val="single" w:sz="4" w:space="0" w:color="auto"/>
              <w:left w:val="single" w:sz="4" w:space="0" w:color="auto"/>
              <w:bottom w:val="single" w:sz="4" w:space="0" w:color="auto"/>
              <w:right w:val="single" w:sz="4" w:space="0" w:color="auto"/>
            </w:tcBorders>
          </w:tcPr>
          <w:p w14:paraId="59E3395F" w14:textId="77777777" w:rsidR="000D1581" w:rsidRPr="00D37832" w:rsidRDefault="000D1581" w:rsidP="00422EBC">
            <w:pPr>
              <w:keepNext/>
              <w:keepLines/>
              <w:spacing w:after="0"/>
              <w:rPr>
                <w:rFonts w:ascii="Arial" w:hAnsi="Arial"/>
                <w:sz w:val="18"/>
              </w:rPr>
            </w:pPr>
            <w:r w:rsidRPr="00D37832">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7D1CC67A"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F735C6" w14:textId="77777777" w:rsidR="000D1581" w:rsidRPr="00D37832" w:rsidRDefault="000D1581" w:rsidP="00422EBC">
            <w:pPr>
              <w:keepNext/>
              <w:keepLines/>
              <w:spacing w:after="0"/>
              <w:rPr>
                <w:rFonts w:ascii="Arial" w:hAnsi="Arial"/>
                <w:sz w:val="18"/>
              </w:rPr>
            </w:pPr>
          </w:p>
        </w:tc>
      </w:tr>
      <w:tr w:rsidR="000D1581" w:rsidRPr="00D37832" w14:paraId="5078FCB1" w14:textId="77777777" w:rsidTr="00422EBC">
        <w:tc>
          <w:tcPr>
            <w:tcW w:w="4536" w:type="dxa"/>
            <w:tcBorders>
              <w:top w:val="single" w:sz="4" w:space="0" w:color="auto"/>
              <w:left w:val="single" w:sz="4" w:space="0" w:color="auto"/>
              <w:bottom w:val="single" w:sz="4" w:space="0" w:color="auto"/>
              <w:right w:val="single" w:sz="4" w:space="0" w:color="auto"/>
            </w:tcBorders>
          </w:tcPr>
          <w:p w14:paraId="436C070D"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velocityVY-r17</w:t>
            </w:r>
          </w:p>
        </w:tc>
        <w:tc>
          <w:tcPr>
            <w:tcW w:w="2268" w:type="dxa"/>
            <w:tcBorders>
              <w:top w:val="single" w:sz="4" w:space="0" w:color="auto"/>
              <w:left w:val="single" w:sz="4" w:space="0" w:color="auto"/>
              <w:bottom w:val="single" w:sz="4" w:space="0" w:color="auto"/>
              <w:right w:val="single" w:sz="4" w:space="0" w:color="auto"/>
            </w:tcBorders>
          </w:tcPr>
          <w:p w14:paraId="22574415" w14:textId="77777777" w:rsidR="000D1581" w:rsidRPr="00D37832" w:rsidRDefault="000D1581" w:rsidP="00422EBC">
            <w:pPr>
              <w:keepNext/>
              <w:keepLines/>
              <w:spacing w:after="0"/>
              <w:rPr>
                <w:rFonts w:ascii="Arial" w:hAnsi="Arial"/>
                <w:sz w:val="18"/>
              </w:rPr>
            </w:pPr>
            <w:r w:rsidRPr="00D37832">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08DBA29D"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FA115D" w14:textId="77777777" w:rsidR="000D1581" w:rsidRPr="00D37832" w:rsidRDefault="000D1581" w:rsidP="00422EBC">
            <w:pPr>
              <w:keepNext/>
              <w:keepLines/>
              <w:spacing w:after="0"/>
              <w:rPr>
                <w:rFonts w:ascii="Arial" w:hAnsi="Arial"/>
                <w:sz w:val="18"/>
              </w:rPr>
            </w:pPr>
          </w:p>
        </w:tc>
      </w:tr>
      <w:tr w:rsidR="000D1581" w:rsidRPr="00D37832" w14:paraId="5B90F28D" w14:textId="77777777" w:rsidTr="00422EBC">
        <w:tc>
          <w:tcPr>
            <w:tcW w:w="4536" w:type="dxa"/>
            <w:tcBorders>
              <w:top w:val="single" w:sz="4" w:space="0" w:color="auto"/>
              <w:left w:val="single" w:sz="4" w:space="0" w:color="auto"/>
              <w:bottom w:val="single" w:sz="4" w:space="0" w:color="auto"/>
              <w:right w:val="single" w:sz="4" w:space="0" w:color="auto"/>
            </w:tcBorders>
          </w:tcPr>
          <w:p w14:paraId="4C82FF52"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velocityVZ-r17</w:t>
            </w:r>
          </w:p>
        </w:tc>
        <w:tc>
          <w:tcPr>
            <w:tcW w:w="2268" w:type="dxa"/>
            <w:tcBorders>
              <w:top w:val="single" w:sz="4" w:space="0" w:color="auto"/>
              <w:left w:val="single" w:sz="4" w:space="0" w:color="auto"/>
              <w:bottom w:val="single" w:sz="4" w:space="0" w:color="auto"/>
              <w:right w:val="single" w:sz="4" w:space="0" w:color="auto"/>
            </w:tcBorders>
          </w:tcPr>
          <w:p w14:paraId="5889D1A4" w14:textId="77777777" w:rsidR="000D1581" w:rsidRPr="00D37832" w:rsidRDefault="000D1581" w:rsidP="00422EBC">
            <w:pPr>
              <w:keepNext/>
              <w:keepLines/>
              <w:spacing w:after="0"/>
              <w:rPr>
                <w:rFonts w:ascii="Arial" w:hAnsi="Arial"/>
                <w:sz w:val="18"/>
              </w:rPr>
            </w:pPr>
            <w:r w:rsidRPr="00D37832">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3A3C6D26"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342C36" w14:textId="77777777" w:rsidR="000D1581" w:rsidRPr="00D37832" w:rsidRDefault="000D1581" w:rsidP="00422EBC">
            <w:pPr>
              <w:keepNext/>
              <w:keepLines/>
              <w:spacing w:after="0"/>
              <w:rPr>
                <w:rFonts w:ascii="Arial" w:hAnsi="Arial"/>
                <w:sz w:val="18"/>
              </w:rPr>
            </w:pPr>
          </w:p>
        </w:tc>
      </w:tr>
      <w:tr w:rsidR="000D1581" w:rsidRPr="00D37832" w14:paraId="66997C08" w14:textId="77777777" w:rsidTr="00422EBC">
        <w:tc>
          <w:tcPr>
            <w:tcW w:w="4536" w:type="dxa"/>
            <w:tcBorders>
              <w:top w:val="single" w:sz="4" w:space="0" w:color="auto"/>
              <w:left w:val="single" w:sz="4" w:space="0" w:color="auto"/>
              <w:bottom w:val="single" w:sz="4" w:space="0" w:color="auto"/>
              <w:right w:val="single" w:sz="4" w:space="0" w:color="auto"/>
            </w:tcBorders>
          </w:tcPr>
          <w:p w14:paraId="62B5EA61"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7ED7F4D" w14:textId="77777777" w:rsidR="000D1581" w:rsidRPr="00D37832" w:rsidRDefault="000D1581"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3994AC"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09734F" w14:textId="77777777" w:rsidR="000D1581" w:rsidRPr="00D37832" w:rsidRDefault="000D1581" w:rsidP="00422EBC">
            <w:pPr>
              <w:keepNext/>
              <w:keepLines/>
              <w:spacing w:after="0"/>
              <w:rPr>
                <w:rFonts w:ascii="Arial" w:hAnsi="Arial"/>
                <w:sz w:val="18"/>
              </w:rPr>
            </w:pPr>
          </w:p>
        </w:tc>
      </w:tr>
      <w:tr w:rsidR="000D1581" w:rsidRPr="00D37832" w14:paraId="4EFCA626" w14:textId="77777777" w:rsidTr="00422EBC">
        <w:tc>
          <w:tcPr>
            <w:tcW w:w="4536" w:type="dxa"/>
            <w:tcBorders>
              <w:top w:val="single" w:sz="4" w:space="0" w:color="auto"/>
              <w:left w:val="single" w:sz="4" w:space="0" w:color="auto"/>
              <w:bottom w:val="single" w:sz="4" w:space="0" w:color="auto"/>
              <w:right w:val="single" w:sz="4" w:space="0" w:color="auto"/>
            </w:tcBorders>
          </w:tcPr>
          <w:p w14:paraId="2938330C"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orbital-r17 SEQUENCE {</w:t>
            </w:r>
          </w:p>
        </w:tc>
        <w:tc>
          <w:tcPr>
            <w:tcW w:w="2268" w:type="dxa"/>
            <w:tcBorders>
              <w:top w:val="single" w:sz="4" w:space="0" w:color="auto"/>
              <w:left w:val="single" w:sz="4" w:space="0" w:color="auto"/>
              <w:bottom w:val="single" w:sz="4" w:space="0" w:color="auto"/>
              <w:right w:val="single" w:sz="4" w:space="0" w:color="auto"/>
            </w:tcBorders>
          </w:tcPr>
          <w:p w14:paraId="6C0B1BAA" w14:textId="77777777" w:rsidR="000D1581" w:rsidRPr="00D37832" w:rsidRDefault="000D1581"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312D77"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A9E680" w14:textId="77777777" w:rsidR="000D1581" w:rsidRPr="00D37832" w:rsidRDefault="000D1581" w:rsidP="00422EBC">
            <w:pPr>
              <w:keepNext/>
              <w:keepLines/>
              <w:spacing w:after="0"/>
              <w:rPr>
                <w:rFonts w:ascii="Arial" w:hAnsi="Arial"/>
                <w:sz w:val="18"/>
              </w:rPr>
            </w:pPr>
            <w:r w:rsidRPr="00D37832">
              <w:rPr>
                <w:rFonts w:ascii="Arial" w:hAnsi="Arial"/>
                <w:sz w:val="18"/>
              </w:rPr>
              <w:t>NGSO</w:t>
            </w:r>
          </w:p>
        </w:tc>
      </w:tr>
      <w:tr w:rsidR="000D1581" w:rsidRPr="00D37832" w14:paraId="6426E443" w14:textId="77777777" w:rsidTr="00422EBC">
        <w:tc>
          <w:tcPr>
            <w:tcW w:w="4536" w:type="dxa"/>
            <w:tcBorders>
              <w:top w:val="single" w:sz="4" w:space="0" w:color="auto"/>
              <w:left w:val="single" w:sz="4" w:space="0" w:color="auto"/>
              <w:bottom w:val="single" w:sz="4" w:space="0" w:color="auto"/>
              <w:right w:val="single" w:sz="4" w:space="0" w:color="auto"/>
            </w:tcBorders>
          </w:tcPr>
          <w:p w14:paraId="4D7EE974"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semiMajorAxis-r17</w:t>
            </w:r>
          </w:p>
        </w:tc>
        <w:tc>
          <w:tcPr>
            <w:tcW w:w="2268" w:type="dxa"/>
            <w:tcBorders>
              <w:top w:val="single" w:sz="4" w:space="0" w:color="auto"/>
              <w:left w:val="single" w:sz="4" w:space="0" w:color="auto"/>
              <w:bottom w:val="single" w:sz="4" w:space="0" w:color="auto"/>
              <w:right w:val="single" w:sz="4" w:space="0" w:color="auto"/>
            </w:tcBorders>
          </w:tcPr>
          <w:p w14:paraId="18CEE554" w14:textId="77777777" w:rsidR="000D1581" w:rsidRPr="00D37832" w:rsidRDefault="000D1581" w:rsidP="00422EBC">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5440875B"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957E9B" w14:textId="77777777" w:rsidR="000D1581" w:rsidRPr="00D37832" w:rsidRDefault="000D1581" w:rsidP="00422EBC">
            <w:pPr>
              <w:keepNext/>
              <w:keepLines/>
              <w:spacing w:after="0"/>
              <w:rPr>
                <w:rFonts w:ascii="Arial" w:hAnsi="Arial"/>
                <w:sz w:val="18"/>
              </w:rPr>
            </w:pPr>
          </w:p>
        </w:tc>
      </w:tr>
      <w:tr w:rsidR="000D1581" w:rsidRPr="00D37832" w14:paraId="37491AB4" w14:textId="77777777" w:rsidTr="00422EBC">
        <w:tc>
          <w:tcPr>
            <w:tcW w:w="4536" w:type="dxa"/>
            <w:tcBorders>
              <w:top w:val="single" w:sz="4" w:space="0" w:color="auto"/>
              <w:left w:val="single" w:sz="4" w:space="0" w:color="auto"/>
              <w:bottom w:val="single" w:sz="4" w:space="0" w:color="auto"/>
              <w:right w:val="single" w:sz="4" w:space="0" w:color="auto"/>
            </w:tcBorders>
          </w:tcPr>
          <w:p w14:paraId="430FC405"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eccentricity-r17</w:t>
            </w:r>
          </w:p>
        </w:tc>
        <w:tc>
          <w:tcPr>
            <w:tcW w:w="2268" w:type="dxa"/>
            <w:tcBorders>
              <w:top w:val="single" w:sz="4" w:space="0" w:color="auto"/>
              <w:left w:val="single" w:sz="4" w:space="0" w:color="auto"/>
              <w:bottom w:val="single" w:sz="4" w:space="0" w:color="auto"/>
              <w:right w:val="single" w:sz="4" w:space="0" w:color="auto"/>
            </w:tcBorders>
          </w:tcPr>
          <w:p w14:paraId="4EDFB9F3" w14:textId="77777777" w:rsidR="000D1581" w:rsidRPr="00D37832" w:rsidRDefault="000D1581" w:rsidP="00422EBC">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77ED79B6"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634489" w14:textId="77777777" w:rsidR="000D1581" w:rsidRPr="00D37832" w:rsidRDefault="000D1581" w:rsidP="00422EBC">
            <w:pPr>
              <w:keepNext/>
              <w:keepLines/>
              <w:spacing w:after="0"/>
              <w:rPr>
                <w:rFonts w:ascii="Arial" w:hAnsi="Arial"/>
                <w:sz w:val="18"/>
              </w:rPr>
            </w:pPr>
          </w:p>
        </w:tc>
      </w:tr>
      <w:tr w:rsidR="000D1581" w:rsidRPr="00D37832" w14:paraId="45B6236F" w14:textId="77777777" w:rsidTr="00422EBC">
        <w:tc>
          <w:tcPr>
            <w:tcW w:w="4536" w:type="dxa"/>
            <w:tcBorders>
              <w:top w:val="single" w:sz="4" w:space="0" w:color="auto"/>
              <w:left w:val="single" w:sz="4" w:space="0" w:color="auto"/>
              <w:bottom w:val="single" w:sz="4" w:space="0" w:color="auto"/>
              <w:right w:val="single" w:sz="4" w:space="0" w:color="auto"/>
            </w:tcBorders>
          </w:tcPr>
          <w:p w14:paraId="0A924AA1"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periapsis-r17</w:t>
            </w:r>
          </w:p>
        </w:tc>
        <w:tc>
          <w:tcPr>
            <w:tcW w:w="2268" w:type="dxa"/>
            <w:tcBorders>
              <w:top w:val="single" w:sz="4" w:space="0" w:color="auto"/>
              <w:left w:val="single" w:sz="4" w:space="0" w:color="auto"/>
              <w:bottom w:val="single" w:sz="4" w:space="0" w:color="auto"/>
              <w:right w:val="single" w:sz="4" w:space="0" w:color="auto"/>
            </w:tcBorders>
          </w:tcPr>
          <w:p w14:paraId="2945B0CC" w14:textId="77777777" w:rsidR="000D1581" w:rsidRPr="00D37832" w:rsidRDefault="000D1581" w:rsidP="00422EBC">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719C3F53"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363C5B" w14:textId="77777777" w:rsidR="000D1581" w:rsidRPr="00D37832" w:rsidRDefault="000D1581" w:rsidP="00422EBC">
            <w:pPr>
              <w:keepNext/>
              <w:keepLines/>
              <w:spacing w:after="0"/>
              <w:rPr>
                <w:rFonts w:ascii="Arial" w:hAnsi="Arial"/>
                <w:sz w:val="18"/>
              </w:rPr>
            </w:pPr>
          </w:p>
        </w:tc>
      </w:tr>
      <w:tr w:rsidR="000D1581" w:rsidRPr="00D37832" w14:paraId="3D86169B" w14:textId="77777777" w:rsidTr="00422EBC">
        <w:tc>
          <w:tcPr>
            <w:tcW w:w="4536" w:type="dxa"/>
            <w:tcBorders>
              <w:top w:val="single" w:sz="4" w:space="0" w:color="auto"/>
              <w:left w:val="single" w:sz="4" w:space="0" w:color="auto"/>
              <w:bottom w:val="single" w:sz="4" w:space="0" w:color="auto"/>
              <w:right w:val="single" w:sz="4" w:space="0" w:color="auto"/>
            </w:tcBorders>
          </w:tcPr>
          <w:p w14:paraId="777A31E3"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longitude-r17</w:t>
            </w:r>
          </w:p>
        </w:tc>
        <w:tc>
          <w:tcPr>
            <w:tcW w:w="2268" w:type="dxa"/>
            <w:tcBorders>
              <w:top w:val="single" w:sz="4" w:space="0" w:color="auto"/>
              <w:left w:val="single" w:sz="4" w:space="0" w:color="auto"/>
              <w:bottom w:val="single" w:sz="4" w:space="0" w:color="auto"/>
              <w:right w:val="single" w:sz="4" w:space="0" w:color="auto"/>
            </w:tcBorders>
          </w:tcPr>
          <w:p w14:paraId="25D8C621" w14:textId="77777777" w:rsidR="000D1581" w:rsidRPr="00D37832" w:rsidRDefault="000D1581" w:rsidP="00422EBC">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0835B2CA"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1897D9" w14:textId="77777777" w:rsidR="000D1581" w:rsidRPr="00D37832" w:rsidRDefault="000D1581" w:rsidP="00422EBC">
            <w:pPr>
              <w:keepNext/>
              <w:keepLines/>
              <w:spacing w:after="0"/>
              <w:rPr>
                <w:rFonts w:ascii="Arial" w:hAnsi="Arial"/>
                <w:sz w:val="18"/>
              </w:rPr>
            </w:pPr>
          </w:p>
        </w:tc>
      </w:tr>
      <w:tr w:rsidR="000D1581" w:rsidRPr="00D37832" w14:paraId="68EF5919" w14:textId="77777777" w:rsidTr="00422EBC">
        <w:tc>
          <w:tcPr>
            <w:tcW w:w="4536" w:type="dxa"/>
            <w:tcBorders>
              <w:top w:val="single" w:sz="4" w:space="0" w:color="auto"/>
              <w:left w:val="single" w:sz="4" w:space="0" w:color="auto"/>
              <w:bottom w:val="single" w:sz="4" w:space="0" w:color="auto"/>
              <w:right w:val="single" w:sz="4" w:space="0" w:color="auto"/>
            </w:tcBorders>
          </w:tcPr>
          <w:p w14:paraId="5C1E09AE"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inclination-r17</w:t>
            </w:r>
          </w:p>
        </w:tc>
        <w:tc>
          <w:tcPr>
            <w:tcW w:w="2268" w:type="dxa"/>
            <w:tcBorders>
              <w:top w:val="single" w:sz="4" w:space="0" w:color="auto"/>
              <w:left w:val="single" w:sz="4" w:space="0" w:color="auto"/>
              <w:bottom w:val="single" w:sz="4" w:space="0" w:color="auto"/>
              <w:right w:val="single" w:sz="4" w:space="0" w:color="auto"/>
            </w:tcBorders>
          </w:tcPr>
          <w:p w14:paraId="07663C18" w14:textId="77777777" w:rsidR="000D1581" w:rsidRPr="00D37832" w:rsidRDefault="000D1581" w:rsidP="00422EBC">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781C1D10"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93DF6D" w14:textId="77777777" w:rsidR="000D1581" w:rsidRPr="00D37832" w:rsidRDefault="000D1581" w:rsidP="00422EBC">
            <w:pPr>
              <w:keepNext/>
              <w:keepLines/>
              <w:spacing w:after="0"/>
              <w:rPr>
                <w:rFonts w:ascii="Arial" w:hAnsi="Arial"/>
                <w:sz w:val="18"/>
              </w:rPr>
            </w:pPr>
          </w:p>
        </w:tc>
      </w:tr>
      <w:tr w:rsidR="000D1581" w:rsidRPr="00D37832" w14:paraId="5216C26A" w14:textId="77777777" w:rsidTr="00422EBC">
        <w:tc>
          <w:tcPr>
            <w:tcW w:w="4536" w:type="dxa"/>
            <w:tcBorders>
              <w:top w:val="single" w:sz="4" w:space="0" w:color="auto"/>
              <w:left w:val="single" w:sz="4" w:space="0" w:color="auto"/>
              <w:bottom w:val="single" w:sz="4" w:space="0" w:color="auto"/>
              <w:right w:val="single" w:sz="4" w:space="0" w:color="auto"/>
            </w:tcBorders>
          </w:tcPr>
          <w:p w14:paraId="413A01A1"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meanAnomaly-r17</w:t>
            </w:r>
          </w:p>
        </w:tc>
        <w:tc>
          <w:tcPr>
            <w:tcW w:w="2268" w:type="dxa"/>
            <w:tcBorders>
              <w:top w:val="single" w:sz="4" w:space="0" w:color="auto"/>
              <w:left w:val="single" w:sz="4" w:space="0" w:color="auto"/>
              <w:bottom w:val="single" w:sz="4" w:space="0" w:color="auto"/>
              <w:right w:val="single" w:sz="4" w:space="0" w:color="auto"/>
            </w:tcBorders>
          </w:tcPr>
          <w:p w14:paraId="695D4664" w14:textId="77777777" w:rsidR="000D1581" w:rsidRPr="00D37832" w:rsidRDefault="000D1581" w:rsidP="00422EBC">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3A62606A"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19A689" w14:textId="77777777" w:rsidR="000D1581" w:rsidRPr="00D37832" w:rsidRDefault="000D1581" w:rsidP="00422EBC">
            <w:pPr>
              <w:keepNext/>
              <w:keepLines/>
              <w:spacing w:after="0"/>
              <w:rPr>
                <w:rFonts w:ascii="Arial" w:hAnsi="Arial"/>
                <w:sz w:val="18"/>
              </w:rPr>
            </w:pPr>
          </w:p>
        </w:tc>
      </w:tr>
      <w:tr w:rsidR="000D1581" w:rsidRPr="00D37832" w14:paraId="06E060AF" w14:textId="77777777" w:rsidTr="00422EBC">
        <w:tc>
          <w:tcPr>
            <w:tcW w:w="4536" w:type="dxa"/>
            <w:tcBorders>
              <w:top w:val="single" w:sz="4" w:space="0" w:color="auto"/>
              <w:left w:val="single" w:sz="4" w:space="0" w:color="auto"/>
              <w:bottom w:val="single" w:sz="4" w:space="0" w:color="auto"/>
              <w:right w:val="single" w:sz="4" w:space="0" w:color="auto"/>
            </w:tcBorders>
          </w:tcPr>
          <w:p w14:paraId="4E2D4508"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9BE2CA8" w14:textId="77777777" w:rsidR="000D1581" w:rsidRPr="00D37832" w:rsidRDefault="000D1581"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C40052"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4D3B15" w14:textId="77777777" w:rsidR="000D1581" w:rsidRPr="00D37832" w:rsidRDefault="000D1581" w:rsidP="00422EBC">
            <w:pPr>
              <w:keepNext/>
              <w:keepLines/>
              <w:spacing w:after="0"/>
              <w:rPr>
                <w:rFonts w:ascii="Arial" w:hAnsi="Arial"/>
                <w:sz w:val="18"/>
              </w:rPr>
            </w:pPr>
          </w:p>
        </w:tc>
      </w:tr>
      <w:tr w:rsidR="000D1581" w:rsidRPr="00D37832" w14:paraId="10524351"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68E9DB0F" w14:textId="77777777" w:rsidR="000D1581" w:rsidRPr="00D37832" w:rsidRDefault="000D1581" w:rsidP="00422EBC">
            <w:pPr>
              <w:keepNext/>
              <w:keepLines/>
              <w:spacing w:after="0"/>
              <w:rPr>
                <w:rFonts w:ascii="Arial" w:hAnsi="Arial"/>
                <w:sz w:val="18"/>
              </w:rPr>
            </w:pPr>
            <w:r w:rsidRPr="00D37832">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E85C535" w14:textId="77777777" w:rsidR="000D1581" w:rsidRPr="00D37832" w:rsidRDefault="000D1581"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EB7EA3"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65FAC6" w14:textId="77777777" w:rsidR="000D1581" w:rsidRPr="00D37832" w:rsidRDefault="000D1581" w:rsidP="00422EBC">
            <w:pPr>
              <w:keepNext/>
              <w:keepLines/>
              <w:spacing w:after="0"/>
              <w:rPr>
                <w:rFonts w:ascii="Arial" w:hAnsi="Arial"/>
                <w:sz w:val="18"/>
              </w:rPr>
            </w:pPr>
          </w:p>
        </w:tc>
      </w:tr>
    </w:tbl>
    <w:p w14:paraId="3EED358B" w14:textId="77777777" w:rsidR="000D1581" w:rsidRPr="00D37832" w:rsidRDefault="000D1581" w:rsidP="000D1581"/>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0D1581" w:rsidRPr="00D37832" w14:paraId="56788DCB" w14:textId="77777777" w:rsidTr="00422EBC">
        <w:tc>
          <w:tcPr>
            <w:tcW w:w="2273" w:type="dxa"/>
            <w:tcBorders>
              <w:top w:val="single" w:sz="4" w:space="0" w:color="auto"/>
              <w:left w:val="single" w:sz="4" w:space="0" w:color="auto"/>
              <w:bottom w:val="single" w:sz="4" w:space="0" w:color="auto"/>
              <w:right w:val="single" w:sz="4" w:space="0" w:color="auto"/>
            </w:tcBorders>
            <w:hideMark/>
          </w:tcPr>
          <w:p w14:paraId="2D2BFB66" w14:textId="77777777" w:rsidR="000D1581" w:rsidRPr="00D37832" w:rsidRDefault="000D1581" w:rsidP="00422EBC">
            <w:pPr>
              <w:spacing w:after="0"/>
              <w:jc w:val="center"/>
              <w:rPr>
                <w:rFonts w:ascii="Arial" w:hAnsi="Arial"/>
                <w:b/>
                <w:sz w:val="18"/>
              </w:rPr>
            </w:pPr>
            <w:r w:rsidRPr="00D37832">
              <w:rPr>
                <w:rFonts w:ascii="Arial" w:hAnsi="Arial"/>
                <w:b/>
                <w:sz w:val="18"/>
              </w:rPr>
              <w:t>Condition</w:t>
            </w:r>
          </w:p>
        </w:tc>
        <w:tc>
          <w:tcPr>
            <w:tcW w:w="7503" w:type="dxa"/>
            <w:tcBorders>
              <w:top w:val="single" w:sz="4" w:space="0" w:color="auto"/>
              <w:left w:val="single" w:sz="4" w:space="0" w:color="auto"/>
              <w:bottom w:val="single" w:sz="4" w:space="0" w:color="auto"/>
              <w:right w:val="single" w:sz="4" w:space="0" w:color="auto"/>
            </w:tcBorders>
            <w:hideMark/>
          </w:tcPr>
          <w:p w14:paraId="0B585319" w14:textId="77777777" w:rsidR="000D1581" w:rsidRPr="00D37832" w:rsidRDefault="000D1581" w:rsidP="00422EBC">
            <w:pPr>
              <w:spacing w:after="0"/>
              <w:jc w:val="center"/>
              <w:rPr>
                <w:rFonts w:ascii="Arial" w:hAnsi="Arial"/>
                <w:b/>
                <w:sz w:val="18"/>
              </w:rPr>
            </w:pPr>
            <w:r w:rsidRPr="00D37832">
              <w:rPr>
                <w:rFonts w:ascii="Arial" w:hAnsi="Arial"/>
                <w:b/>
                <w:sz w:val="18"/>
              </w:rPr>
              <w:t>Explanation</w:t>
            </w:r>
          </w:p>
        </w:tc>
      </w:tr>
      <w:tr w:rsidR="000D1581" w:rsidRPr="00D37832" w14:paraId="7D8FC38E" w14:textId="77777777" w:rsidTr="00422EBC">
        <w:tc>
          <w:tcPr>
            <w:tcW w:w="2273" w:type="dxa"/>
            <w:tcBorders>
              <w:top w:val="single" w:sz="4" w:space="0" w:color="auto"/>
              <w:left w:val="single" w:sz="4" w:space="0" w:color="auto"/>
              <w:bottom w:val="single" w:sz="4" w:space="0" w:color="auto"/>
              <w:right w:val="single" w:sz="4" w:space="0" w:color="auto"/>
            </w:tcBorders>
          </w:tcPr>
          <w:p w14:paraId="69E488EC" w14:textId="77777777" w:rsidR="000D1581" w:rsidRPr="00D37832" w:rsidRDefault="000D1581" w:rsidP="00422EBC">
            <w:pPr>
              <w:keepNext/>
              <w:keepLines/>
              <w:spacing w:after="0"/>
              <w:rPr>
                <w:rFonts w:ascii="Arial" w:hAnsi="Arial"/>
                <w:sz w:val="18"/>
              </w:rPr>
            </w:pPr>
            <w:r w:rsidRPr="00D37832">
              <w:rPr>
                <w:rFonts w:ascii="Arial" w:hAnsi="Arial"/>
                <w:sz w:val="18"/>
              </w:rPr>
              <w:t>GSO</w:t>
            </w:r>
          </w:p>
        </w:tc>
        <w:tc>
          <w:tcPr>
            <w:tcW w:w="7503" w:type="dxa"/>
            <w:tcBorders>
              <w:top w:val="single" w:sz="4" w:space="0" w:color="auto"/>
              <w:left w:val="single" w:sz="4" w:space="0" w:color="auto"/>
              <w:bottom w:val="single" w:sz="4" w:space="0" w:color="auto"/>
              <w:right w:val="single" w:sz="4" w:space="0" w:color="auto"/>
            </w:tcBorders>
          </w:tcPr>
          <w:p w14:paraId="7F65C050" w14:textId="76B67711" w:rsidR="000D1581" w:rsidRPr="00D37832" w:rsidRDefault="000D1581" w:rsidP="00422EBC">
            <w:pPr>
              <w:keepNext/>
              <w:keepLines/>
              <w:spacing w:after="0"/>
              <w:rPr>
                <w:rFonts w:ascii="Arial" w:hAnsi="Arial"/>
                <w:sz w:val="18"/>
              </w:rPr>
            </w:pPr>
            <w:r w:rsidRPr="00D37832">
              <w:rPr>
                <w:rFonts w:ascii="Arial" w:hAnsi="Arial"/>
                <w:sz w:val="18"/>
              </w:rPr>
              <w:t>Geosynchronous Orbit scenario</w:t>
            </w:r>
          </w:p>
        </w:tc>
      </w:tr>
      <w:tr w:rsidR="000D1581" w:rsidRPr="00D37832" w14:paraId="4838A8B9" w14:textId="77777777" w:rsidTr="00422EBC">
        <w:tc>
          <w:tcPr>
            <w:tcW w:w="2273" w:type="dxa"/>
            <w:tcBorders>
              <w:top w:val="single" w:sz="4" w:space="0" w:color="auto"/>
              <w:left w:val="single" w:sz="4" w:space="0" w:color="auto"/>
              <w:bottom w:val="single" w:sz="4" w:space="0" w:color="auto"/>
              <w:right w:val="single" w:sz="4" w:space="0" w:color="auto"/>
            </w:tcBorders>
          </w:tcPr>
          <w:p w14:paraId="0F4E2097" w14:textId="77777777" w:rsidR="000D1581" w:rsidRPr="00D37832" w:rsidRDefault="000D1581" w:rsidP="00422EBC">
            <w:pPr>
              <w:keepNext/>
              <w:keepLines/>
              <w:spacing w:after="0"/>
              <w:rPr>
                <w:rFonts w:ascii="Arial" w:hAnsi="Arial"/>
                <w:sz w:val="18"/>
              </w:rPr>
            </w:pPr>
            <w:r w:rsidRPr="00D37832">
              <w:rPr>
                <w:rFonts w:ascii="Arial" w:hAnsi="Arial"/>
                <w:sz w:val="18"/>
              </w:rPr>
              <w:t>NGSO</w:t>
            </w:r>
          </w:p>
        </w:tc>
        <w:tc>
          <w:tcPr>
            <w:tcW w:w="7503" w:type="dxa"/>
            <w:tcBorders>
              <w:top w:val="single" w:sz="4" w:space="0" w:color="auto"/>
              <w:left w:val="single" w:sz="4" w:space="0" w:color="auto"/>
              <w:bottom w:val="single" w:sz="4" w:space="0" w:color="auto"/>
              <w:right w:val="single" w:sz="4" w:space="0" w:color="auto"/>
            </w:tcBorders>
          </w:tcPr>
          <w:p w14:paraId="4344FA07" w14:textId="5102B71E" w:rsidR="000D1581" w:rsidRPr="00D37832" w:rsidRDefault="000D1581" w:rsidP="00422EBC">
            <w:pPr>
              <w:keepNext/>
              <w:keepLines/>
              <w:spacing w:after="0"/>
              <w:rPr>
                <w:rFonts w:ascii="Arial" w:hAnsi="Arial"/>
                <w:sz w:val="18"/>
              </w:rPr>
            </w:pPr>
            <w:r w:rsidRPr="00D37832">
              <w:rPr>
                <w:rFonts w:ascii="Arial" w:hAnsi="Arial" w:hint="eastAsia"/>
                <w:sz w:val="18"/>
              </w:rPr>
              <w:t>N</w:t>
            </w:r>
            <w:r w:rsidRPr="00D37832">
              <w:rPr>
                <w:rFonts w:ascii="Arial" w:hAnsi="Arial"/>
                <w:sz w:val="18"/>
              </w:rPr>
              <w:t>on-geosynchronous Orbit scenario</w:t>
            </w:r>
          </w:p>
        </w:tc>
      </w:tr>
    </w:tbl>
    <w:p w14:paraId="40AD944E" w14:textId="77777777" w:rsidR="000D1581" w:rsidRPr="00D37832" w:rsidRDefault="000D1581" w:rsidP="000D1581"/>
    <w:p w14:paraId="6ECDEB22" w14:textId="77777777" w:rsidR="000D1581" w:rsidRDefault="000D1581" w:rsidP="000D1581">
      <w:pPr>
        <w:pStyle w:val="30"/>
        <w:rPr>
          <w:rFonts w:cs="Arial"/>
          <w:i/>
          <w:color w:val="FF0000"/>
          <w:sz w:val="32"/>
          <w:szCs w:val="32"/>
        </w:rPr>
      </w:pPr>
      <w:r w:rsidRPr="007632D6">
        <w:rPr>
          <w:rFonts w:cs="Arial"/>
          <w:i/>
          <w:color w:val="FF0000"/>
          <w:sz w:val="32"/>
          <w:szCs w:val="32"/>
        </w:rPr>
        <w:lastRenderedPageBreak/>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53EF4B21" w14:textId="77777777" w:rsidR="0059223A" w:rsidRPr="00D37832" w:rsidRDefault="0059223A" w:rsidP="0059223A">
      <w:pPr>
        <w:pStyle w:val="40"/>
      </w:pPr>
      <w:r w:rsidRPr="00D37832">
        <w:rPr>
          <w:i/>
        </w:rPr>
        <w:t>–</w:t>
      </w:r>
      <w:r w:rsidRPr="00D37832">
        <w:rPr>
          <w:i/>
        </w:rPr>
        <w:tab/>
        <w:t>NTN-</w:t>
      </w:r>
      <w:proofErr w:type="spellStart"/>
      <w:r w:rsidRPr="00D37832">
        <w:rPr>
          <w:i/>
        </w:rPr>
        <w:t>Config</w:t>
      </w:r>
      <w:proofErr w:type="spellEnd"/>
    </w:p>
    <w:p w14:paraId="1E22135F" w14:textId="77777777" w:rsidR="0059223A" w:rsidRPr="00D37832" w:rsidRDefault="0059223A" w:rsidP="0059223A">
      <w:pPr>
        <w:pStyle w:val="TH"/>
        <w:rPr>
          <w:i/>
          <w:iCs/>
        </w:rPr>
      </w:pPr>
      <w:bookmarkStart w:id="84" w:name="_CRTable4_6_384C"/>
      <w:r w:rsidRPr="00D37832">
        <w:t xml:space="preserve">Table </w:t>
      </w:r>
      <w:bookmarkEnd w:id="84"/>
      <w:r w:rsidRPr="00D37832">
        <w:t xml:space="preserve">4.6.3-84C: </w:t>
      </w:r>
      <w:r w:rsidRPr="00D37832">
        <w:rPr>
          <w:i/>
          <w:iCs/>
        </w:rPr>
        <w:t>NTN-</w:t>
      </w:r>
      <w:proofErr w:type="spellStart"/>
      <w:r w:rsidRPr="00D37832">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223A" w:rsidRPr="00D37832" w14:paraId="7414B8DC" w14:textId="77777777" w:rsidTr="00422EBC">
        <w:tc>
          <w:tcPr>
            <w:tcW w:w="9750" w:type="dxa"/>
            <w:gridSpan w:val="4"/>
            <w:tcBorders>
              <w:top w:val="single" w:sz="4" w:space="0" w:color="auto"/>
              <w:left w:val="single" w:sz="4" w:space="0" w:color="auto"/>
              <w:bottom w:val="single" w:sz="4" w:space="0" w:color="auto"/>
              <w:right w:val="single" w:sz="4" w:space="0" w:color="auto"/>
            </w:tcBorders>
            <w:hideMark/>
          </w:tcPr>
          <w:p w14:paraId="1C4DE9F2" w14:textId="77777777" w:rsidR="0059223A" w:rsidRPr="00D37832" w:rsidRDefault="0059223A" w:rsidP="00422EBC">
            <w:pPr>
              <w:keepNext/>
              <w:keepLines/>
              <w:spacing w:after="0"/>
              <w:rPr>
                <w:rFonts w:ascii="Arial" w:hAnsi="Arial"/>
                <w:sz w:val="18"/>
              </w:rPr>
            </w:pPr>
            <w:r w:rsidRPr="00D37832">
              <w:rPr>
                <w:rFonts w:ascii="Arial" w:hAnsi="Arial"/>
                <w:sz w:val="18"/>
              </w:rPr>
              <w:t>Derivation Path: TS 38.331 [6], clause 6.3.2</w:t>
            </w:r>
          </w:p>
        </w:tc>
      </w:tr>
      <w:tr w:rsidR="0059223A" w:rsidRPr="00D37832" w14:paraId="25A61E70"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5A04C8DB"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9A59FF"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07B3659"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1E0BC58"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Condition</w:t>
            </w:r>
          </w:p>
        </w:tc>
      </w:tr>
      <w:tr w:rsidR="0059223A" w:rsidRPr="00D37832" w14:paraId="24A9BDDF"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70EA7771" w14:textId="77777777" w:rsidR="0059223A" w:rsidRPr="00D37832" w:rsidRDefault="0059223A" w:rsidP="00422EBC">
            <w:pPr>
              <w:keepNext/>
              <w:keepLines/>
              <w:spacing w:after="0"/>
              <w:rPr>
                <w:rFonts w:ascii="Arial" w:hAnsi="Arial"/>
                <w:sz w:val="18"/>
              </w:rPr>
            </w:pPr>
            <w:r w:rsidRPr="00D37832">
              <w:rPr>
                <w:rFonts w:ascii="Arial" w:hAnsi="Arial"/>
                <w:sz w:val="18"/>
              </w:rPr>
              <w:t>NTN-Config-r17 ::= SEQUENCE {</w:t>
            </w:r>
          </w:p>
        </w:tc>
        <w:tc>
          <w:tcPr>
            <w:tcW w:w="2268" w:type="dxa"/>
            <w:tcBorders>
              <w:top w:val="single" w:sz="4" w:space="0" w:color="auto"/>
              <w:left w:val="single" w:sz="4" w:space="0" w:color="auto"/>
              <w:bottom w:val="single" w:sz="4" w:space="0" w:color="auto"/>
              <w:right w:val="single" w:sz="4" w:space="0" w:color="auto"/>
            </w:tcBorders>
          </w:tcPr>
          <w:p w14:paraId="6DF52934" w14:textId="77777777" w:rsidR="0059223A" w:rsidRPr="00D37832" w:rsidRDefault="0059223A"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3A932B"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2CCC62" w14:textId="77777777" w:rsidR="0059223A" w:rsidRPr="00D37832" w:rsidRDefault="0059223A" w:rsidP="00422EBC">
            <w:pPr>
              <w:keepNext/>
              <w:keepLines/>
              <w:spacing w:after="0"/>
              <w:rPr>
                <w:rFonts w:ascii="Arial" w:hAnsi="Arial"/>
                <w:sz w:val="18"/>
              </w:rPr>
            </w:pPr>
          </w:p>
        </w:tc>
      </w:tr>
      <w:tr w:rsidR="0059223A" w:rsidRPr="00D37832" w14:paraId="4094055C" w14:textId="77777777" w:rsidTr="00422EBC">
        <w:tc>
          <w:tcPr>
            <w:tcW w:w="4536" w:type="dxa"/>
            <w:tcBorders>
              <w:top w:val="single" w:sz="4" w:space="0" w:color="auto"/>
              <w:left w:val="single" w:sz="4" w:space="0" w:color="auto"/>
              <w:bottom w:val="single" w:sz="4" w:space="0" w:color="auto"/>
              <w:right w:val="single" w:sz="4" w:space="0" w:color="auto"/>
            </w:tcBorders>
          </w:tcPr>
          <w:p w14:paraId="1EE5C7A4"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epochTime-r17</w:t>
            </w:r>
          </w:p>
        </w:tc>
        <w:tc>
          <w:tcPr>
            <w:tcW w:w="2268" w:type="dxa"/>
            <w:tcBorders>
              <w:top w:val="single" w:sz="4" w:space="0" w:color="auto"/>
              <w:left w:val="single" w:sz="4" w:space="0" w:color="auto"/>
              <w:bottom w:val="single" w:sz="4" w:space="0" w:color="auto"/>
              <w:right w:val="single" w:sz="4" w:space="0" w:color="auto"/>
            </w:tcBorders>
          </w:tcPr>
          <w:p w14:paraId="702897D2" w14:textId="77777777" w:rsidR="0059223A" w:rsidRPr="00D37832" w:rsidRDefault="0059223A" w:rsidP="00422EBC">
            <w:pPr>
              <w:keepNext/>
              <w:keepLines/>
              <w:spacing w:after="0"/>
              <w:rPr>
                <w:rFonts w:ascii="Arial" w:hAnsi="Arial"/>
                <w:sz w:val="18"/>
              </w:rPr>
            </w:pPr>
            <w:r w:rsidRPr="00D37832">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0554ACC"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236986" w14:textId="77777777" w:rsidR="0059223A" w:rsidRPr="00D37832" w:rsidRDefault="0059223A" w:rsidP="00422EBC">
            <w:pPr>
              <w:keepNext/>
              <w:keepLines/>
              <w:spacing w:after="0"/>
              <w:rPr>
                <w:rFonts w:ascii="Arial" w:hAnsi="Arial"/>
                <w:sz w:val="18"/>
              </w:rPr>
            </w:pPr>
            <w:r w:rsidRPr="00D37832">
              <w:rPr>
                <w:rFonts w:ascii="Arial" w:hAnsi="Arial"/>
                <w:sz w:val="18"/>
              </w:rPr>
              <w:t>GSO</w:t>
            </w:r>
          </w:p>
        </w:tc>
      </w:tr>
      <w:tr w:rsidR="0059223A" w:rsidRPr="00D37832" w14:paraId="7AAE4DD0"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099E5F6F" w14:textId="77777777" w:rsidR="0059223A" w:rsidRPr="00D37832" w:rsidRDefault="0059223A" w:rsidP="00422EBC">
            <w:pPr>
              <w:keepNext/>
              <w:keepLines/>
              <w:spacing w:after="0"/>
              <w:rPr>
                <w:rFonts w:ascii="Arial" w:hAnsi="Arial"/>
                <w:sz w:val="18"/>
              </w:rPr>
            </w:pPr>
            <w:bookmarkStart w:id="85" w:name="OLE_LINK153"/>
            <w:bookmarkStart w:id="86" w:name="OLE_LINK154"/>
            <w:bookmarkStart w:id="87" w:name="OLE_LINK167"/>
            <w:bookmarkStart w:id="88" w:name="OLE_LINK168"/>
            <w:r w:rsidRPr="00D37832">
              <w:rPr>
                <w:rFonts w:ascii="Arial" w:hAnsi="Arial"/>
                <w:sz w:val="18"/>
              </w:rPr>
              <w:t xml:space="preserve">  epochTime</w:t>
            </w:r>
            <w:bookmarkEnd w:id="85"/>
            <w:bookmarkEnd w:id="86"/>
            <w:bookmarkEnd w:id="87"/>
            <w:bookmarkEnd w:id="88"/>
            <w:r w:rsidRPr="00D37832">
              <w:rPr>
                <w:rFonts w:ascii="Arial" w:hAnsi="Arial"/>
                <w:sz w:val="18"/>
              </w:rPr>
              <w:t>-r17 SEQUENCE {</w:t>
            </w:r>
          </w:p>
        </w:tc>
        <w:tc>
          <w:tcPr>
            <w:tcW w:w="2268" w:type="dxa"/>
            <w:tcBorders>
              <w:top w:val="single" w:sz="4" w:space="0" w:color="auto"/>
              <w:left w:val="single" w:sz="4" w:space="0" w:color="auto"/>
              <w:bottom w:val="single" w:sz="4" w:space="0" w:color="auto"/>
              <w:right w:val="single" w:sz="4" w:space="0" w:color="auto"/>
            </w:tcBorders>
          </w:tcPr>
          <w:p w14:paraId="1BBFE3F8" w14:textId="77777777" w:rsidR="0059223A" w:rsidRPr="00D37832" w:rsidRDefault="0059223A"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994EE0"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73C08A" w14:textId="77777777" w:rsidR="0059223A" w:rsidRPr="00D37832" w:rsidRDefault="0059223A" w:rsidP="00422EBC">
            <w:pPr>
              <w:keepNext/>
              <w:keepLines/>
              <w:spacing w:after="0"/>
              <w:rPr>
                <w:rFonts w:ascii="Arial" w:hAnsi="Arial"/>
                <w:sz w:val="18"/>
              </w:rPr>
            </w:pPr>
            <w:r w:rsidRPr="00D37832">
              <w:rPr>
                <w:rFonts w:ascii="Arial" w:hAnsi="Arial"/>
                <w:sz w:val="18"/>
              </w:rPr>
              <w:t>NGSO</w:t>
            </w:r>
          </w:p>
        </w:tc>
      </w:tr>
      <w:tr w:rsidR="0059223A" w:rsidRPr="00D37832" w14:paraId="20FB94F8" w14:textId="77777777" w:rsidTr="00422EBC">
        <w:tc>
          <w:tcPr>
            <w:tcW w:w="4536" w:type="dxa"/>
            <w:tcBorders>
              <w:top w:val="single" w:sz="4" w:space="0" w:color="auto"/>
              <w:left w:val="single" w:sz="4" w:space="0" w:color="auto"/>
              <w:bottom w:val="single" w:sz="4" w:space="0" w:color="auto"/>
              <w:right w:val="single" w:sz="4" w:space="0" w:color="auto"/>
            </w:tcBorders>
          </w:tcPr>
          <w:p w14:paraId="0BEC230C"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sfn-r17</w:t>
            </w:r>
          </w:p>
        </w:tc>
        <w:tc>
          <w:tcPr>
            <w:tcW w:w="2268" w:type="dxa"/>
            <w:tcBorders>
              <w:top w:val="single" w:sz="4" w:space="0" w:color="auto"/>
              <w:left w:val="single" w:sz="4" w:space="0" w:color="auto"/>
              <w:bottom w:val="single" w:sz="4" w:space="0" w:color="auto"/>
              <w:right w:val="single" w:sz="4" w:space="0" w:color="auto"/>
            </w:tcBorders>
          </w:tcPr>
          <w:p w14:paraId="7D0927D9" w14:textId="77777777" w:rsidR="0059223A" w:rsidRPr="00D37832" w:rsidRDefault="0059223A" w:rsidP="00422EBC">
            <w:pPr>
              <w:keepNext/>
              <w:keepLines/>
              <w:spacing w:after="0"/>
              <w:rPr>
                <w:rFonts w:ascii="Arial" w:hAnsi="Arial"/>
                <w:sz w:val="18"/>
              </w:rPr>
            </w:pPr>
            <w:r w:rsidRPr="00D37832">
              <w:rPr>
                <w:rFonts w:ascii="Arial" w:hAnsi="Arial"/>
                <w:sz w:val="18"/>
              </w:rPr>
              <w:t>FFS</w:t>
            </w:r>
          </w:p>
        </w:tc>
        <w:tc>
          <w:tcPr>
            <w:tcW w:w="1701" w:type="dxa"/>
            <w:tcBorders>
              <w:top w:val="single" w:sz="4" w:space="0" w:color="auto"/>
              <w:left w:val="single" w:sz="4" w:space="0" w:color="auto"/>
              <w:bottom w:val="single" w:sz="4" w:space="0" w:color="auto"/>
              <w:right w:val="single" w:sz="4" w:space="0" w:color="auto"/>
            </w:tcBorders>
          </w:tcPr>
          <w:p w14:paraId="634A9B47"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33DEEA" w14:textId="77777777" w:rsidR="0059223A" w:rsidRPr="00D37832" w:rsidRDefault="0059223A" w:rsidP="00422EBC">
            <w:pPr>
              <w:keepNext/>
              <w:keepLines/>
              <w:spacing w:after="0"/>
              <w:rPr>
                <w:rFonts w:ascii="Arial" w:hAnsi="Arial"/>
                <w:sz w:val="18"/>
              </w:rPr>
            </w:pPr>
          </w:p>
        </w:tc>
      </w:tr>
      <w:tr w:rsidR="0059223A" w:rsidRPr="00D37832" w14:paraId="3F19A9A0" w14:textId="77777777" w:rsidTr="00422EBC">
        <w:tc>
          <w:tcPr>
            <w:tcW w:w="4536" w:type="dxa"/>
            <w:tcBorders>
              <w:top w:val="single" w:sz="4" w:space="0" w:color="auto"/>
              <w:left w:val="single" w:sz="4" w:space="0" w:color="auto"/>
              <w:bottom w:val="single" w:sz="4" w:space="0" w:color="auto"/>
              <w:right w:val="single" w:sz="4" w:space="0" w:color="auto"/>
            </w:tcBorders>
          </w:tcPr>
          <w:p w14:paraId="6E8EBF63"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subFrameNR-r17</w:t>
            </w:r>
          </w:p>
        </w:tc>
        <w:tc>
          <w:tcPr>
            <w:tcW w:w="2268" w:type="dxa"/>
            <w:tcBorders>
              <w:top w:val="single" w:sz="4" w:space="0" w:color="auto"/>
              <w:left w:val="single" w:sz="4" w:space="0" w:color="auto"/>
              <w:bottom w:val="single" w:sz="4" w:space="0" w:color="auto"/>
              <w:right w:val="single" w:sz="4" w:space="0" w:color="auto"/>
            </w:tcBorders>
          </w:tcPr>
          <w:p w14:paraId="75513C3C" w14:textId="77777777" w:rsidR="0059223A" w:rsidRPr="00D37832" w:rsidRDefault="0059223A" w:rsidP="00422EBC">
            <w:pPr>
              <w:keepNext/>
              <w:keepLines/>
              <w:spacing w:after="0"/>
              <w:rPr>
                <w:rFonts w:ascii="Arial" w:hAnsi="Arial"/>
                <w:sz w:val="18"/>
              </w:rPr>
            </w:pPr>
            <w:r w:rsidRPr="00D37832">
              <w:rPr>
                <w:rFonts w:ascii="Arial" w:hAnsi="Arial"/>
                <w:sz w:val="18"/>
              </w:rPr>
              <w:t>FFS</w:t>
            </w:r>
          </w:p>
        </w:tc>
        <w:tc>
          <w:tcPr>
            <w:tcW w:w="1701" w:type="dxa"/>
            <w:tcBorders>
              <w:top w:val="single" w:sz="4" w:space="0" w:color="auto"/>
              <w:left w:val="single" w:sz="4" w:space="0" w:color="auto"/>
              <w:bottom w:val="single" w:sz="4" w:space="0" w:color="auto"/>
              <w:right w:val="single" w:sz="4" w:space="0" w:color="auto"/>
            </w:tcBorders>
          </w:tcPr>
          <w:p w14:paraId="4880D2FE"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2B243B" w14:textId="77777777" w:rsidR="0059223A" w:rsidRPr="00D37832" w:rsidRDefault="0059223A" w:rsidP="00422EBC">
            <w:pPr>
              <w:keepNext/>
              <w:keepLines/>
              <w:spacing w:after="0"/>
              <w:rPr>
                <w:rFonts w:ascii="Arial" w:hAnsi="Arial"/>
                <w:sz w:val="18"/>
              </w:rPr>
            </w:pPr>
          </w:p>
        </w:tc>
      </w:tr>
      <w:tr w:rsidR="0059223A" w:rsidRPr="00D37832" w14:paraId="354499CC" w14:textId="77777777" w:rsidTr="00422EBC">
        <w:tc>
          <w:tcPr>
            <w:tcW w:w="4536" w:type="dxa"/>
            <w:tcBorders>
              <w:top w:val="single" w:sz="4" w:space="0" w:color="auto"/>
              <w:left w:val="single" w:sz="4" w:space="0" w:color="auto"/>
              <w:bottom w:val="single" w:sz="4" w:space="0" w:color="auto"/>
              <w:right w:val="single" w:sz="4" w:space="0" w:color="auto"/>
            </w:tcBorders>
          </w:tcPr>
          <w:p w14:paraId="568D2FD2"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1707D2F" w14:textId="77777777" w:rsidR="0059223A" w:rsidRPr="00D37832" w:rsidRDefault="0059223A"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7F2B25"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A717B0" w14:textId="77777777" w:rsidR="0059223A" w:rsidRPr="00D37832" w:rsidRDefault="0059223A" w:rsidP="00422EBC">
            <w:pPr>
              <w:keepNext/>
              <w:keepLines/>
              <w:spacing w:after="0"/>
              <w:rPr>
                <w:rFonts w:ascii="Arial" w:hAnsi="Arial"/>
                <w:sz w:val="18"/>
              </w:rPr>
            </w:pPr>
          </w:p>
        </w:tc>
      </w:tr>
      <w:tr w:rsidR="0059223A" w:rsidRPr="00D37832" w14:paraId="242157F8" w14:textId="77777777" w:rsidTr="00422EBC">
        <w:tc>
          <w:tcPr>
            <w:tcW w:w="4536" w:type="dxa"/>
            <w:tcBorders>
              <w:top w:val="single" w:sz="4" w:space="0" w:color="auto"/>
              <w:left w:val="single" w:sz="4" w:space="0" w:color="auto"/>
              <w:bottom w:val="single" w:sz="4" w:space="0" w:color="auto"/>
              <w:right w:val="single" w:sz="4" w:space="0" w:color="auto"/>
            </w:tcBorders>
          </w:tcPr>
          <w:p w14:paraId="23CCFF4D"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ntn-UlSyncValidityDuration-r17</w:t>
            </w:r>
          </w:p>
        </w:tc>
        <w:tc>
          <w:tcPr>
            <w:tcW w:w="2268" w:type="dxa"/>
            <w:tcBorders>
              <w:top w:val="single" w:sz="4" w:space="0" w:color="auto"/>
              <w:left w:val="single" w:sz="4" w:space="0" w:color="auto"/>
              <w:bottom w:val="single" w:sz="4" w:space="0" w:color="auto"/>
              <w:right w:val="single" w:sz="4" w:space="0" w:color="auto"/>
            </w:tcBorders>
          </w:tcPr>
          <w:p w14:paraId="0A6AFECC" w14:textId="77777777" w:rsidR="0059223A" w:rsidRPr="00D37832" w:rsidRDefault="0059223A" w:rsidP="00422EBC">
            <w:pPr>
              <w:keepNext/>
              <w:keepLines/>
              <w:spacing w:after="0"/>
              <w:rPr>
                <w:rFonts w:ascii="Arial" w:hAnsi="Arial"/>
                <w:sz w:val="18"/>
              </w:rPr>
            </w:pPr>
            <w:r w:rsidRPr="00D37832">
              <w:rPr>
                <w:rFonts w:ascii="Arial" w:hAnsi="Arial"/>
                <w:sz w:val="18"/>
              </w:rPr>
              <w:t>s240</w:t>
            </w:r>
          </w:p>
        </w:tc>
        <w:tc>
          <w:tcPr>
            <w:tcW w:w="1701" w:type="dxa"/>
            <w:tcBorders>
              <w:top w:val="single" w:sz="4" w:space="0" w:color="auto"/>
              <w:left w:val="single" w:sz="4" w:space="0" w:color="auto"/>
              <w:bottom w:val="single" w:sz="4" w:space="0" w:color="auto"/>
              <w:right w:val="single" w:sz="4" w:space="0" w:color="auto"/>
            </w:tcBorders>
          </w:tcPr>
          <w:p w14:paraId="45BD9912"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A633E3" w14:textId="77777777" w:rsidR="0059223A" w:rsidRPr="00D37832" w:rsidRDefault="0059223A" w:rsidP="00422EBC">
            <w:pPr>
              <w:keepNext/>
              <w:keepLines/>
              <w:spacing w:after="0"/>
              <w:rPr>
                <w:rFonts w:ascii="Arial" w:hAnsi="Arial"/>
                <w:sz w:val="18"/>
              </w:rPr>
            </w:pPr>
          </w:p>
        </w:tc>
      </w:tr>
      <w:tr w:rsidR="0059223A" w:rsidRPr="00D37832" w14:paraId="289580F2" w14:textId="77777777" w:rsidTr="00422EBC">
        <w:tc>
          <w:tcPr>
            <w:tcW w:w="4536" w:type="dxa"/>
            <w:tcBorders>
              <w:top w:val="single" w:sz="4" w:space="0" w:color="auto"/>
              <w:left w:val="single" w:sz="4" w:space="0" w:color="auto"/>
              <w:bottom w:val="single" w:sz="4" w:space="0" w:color="auto"/>
              <w:right w:val="single" w:sz="4" w:space="0" w:color="auto"/>
            </w:tcBorders>
          </w:tcPr>
          <w:p w14:paraId="2E388A07"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cellSpecificKoffset-r17</w:t>
            </w:r>
          </w:p>
        </w:tc>
        <w:tc>
          <w:tcPr>
            <w:tcW w:w="2268" w:type="dxa"/>
            <w:tcBorders>
              <w:top w:val="single" w:sz="4" w:space="0" w:color="auto"/>
              <w:left w:val="single" w:sz="4" w:space="0" w:color="auto"/>
              <w:bottom w:val="single" w:sz="4" w:space="0" w:color="auto"/>
              <w:right w:val="single" w:sz="4" w:space="0" w:color="auto"/>
            </w:tcBorders>
          </w:tcPr>
          <w:p w14:paraId="4A140C94" w14:textId="77777777" w:rsidR="0059223A" w:rsidRPr="00D37832" w:rsidRDefault="0059223A" w:rsidP="00422EBC">
            <w:pPr>
              <w:keepNext/>
              <w:keepLines/>
              <w:spacing w:after="0"/>
              <w:rPr>
                <w:rFonts w:ascii="Arial" w:hAnsi="Arial"/>
                <w:sz w:val="18"/>
              </w:rPr>
            </w:pPr>
            <w:r w:rsidRPr="00D37832">
              <w:rPr>
                <w:rFonts w:ascii="Arial" w:hAnsi="Arial"/>
                <w:sz w:val="18"/>
              </w:rPr>
              <w:t>550</w:t>
            </w:r>
          </w:p>
        </w:tc>
        <w:tc>
          <w:tcPr>
            <w:tcW w:w="1701" w:type="dxa"/>
            <w:tcBorders>
              <w:top w:val="single" w:sz="4" w:space="0" w:color="auto"/>
              <w:left w:val="single" w:sz="4" w:space="0" w:color="auto"/>
              <w:bottom w:val="single" w:sz="4" w:space="0" w:color="auto"/>
              <w:right w:val="single" w:sz="4" w:space="0" w:color="auto"/>
            </w:tcBorders>
          </w:tcPr>
          <w:p w14:paraId="7E336207"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44A5B3" w14:textId="77777777" w:rsidR="0059223A" w:rsidRPr="00D37832" w:rsidRDefault="0059223A" w:rsidP="00422EBC">
            <w:pPr>
              <w:keepNext/>
              <w:keepLines/>
              <w:spacing w:after="0"/>
              <w:rPr>
                <w:rFonts w:ascii="Arial" w:hAnsi="Arial"/>
                <w:sz w:val="18"/>
              </w:rPr>
            </w:pPr>
          </w:p>
        </w:tc>
      </w:tr>
      <w:tr w:rsidR="0059223A" w:rsidRPr="00D37832" w14:paraId="50814D25" w14:textId="77777777" w:rsidTr="00422EBC">
        <w:tc>
          <w:tcPr>
            <w:tcW w:w="4536" w:type="dxa"/>
            <w:tcBorders>
              <w:top w:val="single" w:sz="4" w:space="0" w:color="auto"/>
              <w:left w:val="single" w:sz="4" w:space="0" w:color="auto"/>
              <w:bottom w:val="single" w:sz="4" w:space="0" w:color="auto"/>
              <w:right w:val="single" w:sz="4" w:space="0" w:color="auto"/>
            </w:tcBorders>
          </w:tcPr>
          <w:p w14:paraId="0A80913E"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kmac-r17</w:t>
            </w:r>
          </w:p>
        </w:tc>
        <w:tc>
          <w:tcPr>
            <w:tcW w:w="2268" w:type="dxa"/>
            <w:tcBorders>
              <w:top w:val="single" w:sz="4" w:space="0" w:color="auto"/>
              <w:left w:val="single" w:sz="4" w:space="0" w:color="auto"/>
              <w:bottom w:val="single" w:sz="4" w:space="0" w:color="auto"/>
              <w:right w:val="single" w:sz="4" w:space="0" w:color="auto"/>
            </w:tcBorders>
          </w:tcPr>
          <w:p w14:paraId="0150BC63" w14:textId="77777777" w:rsidR="0059223A" w:rsidRPr="00D37832" w:rsidRDefault="0059223A" w:rsidP="00422EBC">
            <w:pPr>
              <w:keepNext/>
              <w:keepLines/>
              <w:spacing w:after="0"/>
              <w:rPr>
                <w:rFonts w:ascii="Arial" w:hAnsi="Arial"/>
                <w:sz w:val="18"/>
              </w:rPr>
            </w:pPr>
            <w:r w:rsidRPr="00D37832">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157D2AC"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39C682" w14:textId="77777777" w:rsidR="0059223A" w:rsidRPr="00D37832" w:rsidRDefault="0059223A" w:rsidP="00422EBC">
            <w:pPr>
              <w:keepNext/>
              <w:keepLines/>
              <w:spacing w:after="0"/>
              <w:rPr>
                <w:rFonts w:ascii="Arial" w:hAnsi="Arial"/>
                <w:sz w:val="18"/>
              </w:rPr>
            </w:pPr>
          </w:p>
        </w:tc>
      </w:tr>
      <w:tr w:rsidR="0059223A" w:rsidRPr="00D37832" w14:paraId="45E01A58" w14:textId="77777777" w:rsidTr="00422EBC">
        <w:tc>
          <w:tcPr>
            <w:tcW w:w="4536" w:type="dxa"/>
            <w:tcBorders>
              <w:top w:val="single" w:sz="4" w:space="0" w:color="auto"/>
              <w:left w:val="single" w:sz="4" w:space="0" w:color="auto"/>
              <w:bottom w:val="nil"/>
              <w:right w:val="single" w:sz="4" w:space="0" w:color="auto"/>
            </w:tcBorders>
          </w:tcPr>
          <w:p w14:paraId="0B79537F"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ta-Info-r17 </w:t>
            </w:r>
          </w:p>
        </w:tc>
        <w:tc>
          <w:tcPr>
            <w:tcW w:w="2268" w:type="dxa"/>
            <w:tcBorders>
              <w:top w:val="single" w:sz="4" w:space="0" w:color="auto"/>
              <w:left w:val="single" w:sz="4" w:space="0" w:color="auto"/>
              <w:bottom w:val="single" w:sz="4" w:space="0" w:color="auto"/>
              <w:right w:val="single" w:sz="4" w:space="0" w:color="auto"/>
            </w:tcBorders>
          </w:tcPr>
          <w:p w14:paraId="4884D473" w14:textId="77777777" w:rsidR="0059223A" w:rsidRPr="00D37832" w:rsidRDefault="0059223A" w:rsidP="00422EBC">
            <w:pPr>
              <w:keepNext/>
              <w:keepLines/>
              <w:spacing w:after="0"/>
              <w:rPr>
                <w:rFonts w:ascii="Arial" w:hAnsi="Arial"/>
                <w:sz w:val="18"/>
              </w:rPr>
            </w:pPr>
            <w:r w:rsidRPr="00D37832">
              <w:rPr>
                <w:rFonts w:ascii="Arial" w:hAnsi="Arial"/>
                <w:sz w:val="18"/>
              </w:rPr>
              <w:t>FFS</w:t>
            </w:r>
          </w:p>
        </w:tc>
        <w:tc>
          <w:tcPr>
            <w:tcW w:w="1701" w:type="dxa"/>
            <w:tcBorders>
              <w:top w:val="single" w:sz="4" w:space="0" w:color="auto"/>
              <w:left w:val="single" w:sz="4" w:space="0" w:color="auto"/>
              <w:bottom w:val="single" w:sz="4" w:space="0" w:color="auto"/>
              <w:right w:val="single" w:sz="4" w:space="0" w:color="auto"/>
            </w:tcBorders>
          </w:tcPr>
          <w:p w14:paraId="2AD72B27"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9F35D0" w14:textId="77777777" w:rsidR="0059223A" w:rsidRPr="00D37832" w:rsidRDefault="0059223A" w:rsidP="00422EBC">
            <w:pPr>
              <w:keepNext/>
              <w:keepLines/>
              <w:spacing w:after="0"/>
              <w:rPr>
                <w:rFonts w:ascii="Arial" w:hAnsi="Arial"/>
                <w:sz w:val="18"/>
              </w:rPr>
            </w:pPr>
          </w:p>
        </w:tc>
      </w:tr>
      <w:tr w:rsidR="0059223A" w:rsidRPr="00D37832" w14:paraId="77D1195F" w14:textId="77777777" w:rsidTr="00422EBC">
        <w:tc>
          <w:tcPr>
            <w:tcW w:w="4536" w:type="dxa"/>
            <w:tcBorders>
              <w:top w:val="single" w:sz="4" w:space="0" w:color="auto"/>
              <w:left w:val="single" w:sz="4" w:space="0" w:color="auto"/>
              <w:bottom w:val="single" w:sz="4" w:space="0" w:color="auto"/>
              <w:right w:val="single" w:sz="4" w:space="0" w:color="auto"/>
            </w:tcBorders>
          </w:tcPr>
          <w:p w14:paraId="415F7B22"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ntn-PolarizationDL-r17</w:t>
            </w:r>
          </w:p>
        </w:tc>
        <w:tc>
          <w:tcPr>
            <w:tcW w:w="2268" w:type="dxa"/>
            <w:tcBorders>
              <w:top w:val="single" w:sz="4" w:space="0" w:color="auto"/>
              <w:left w:val="single" w:sz="4" w:space="0" w:color="auto"/>
              <w:bottom w:val="single" w:sz="4" w:space="0" w:color="auto"/>
              <w:right w:val="single" w:sz="4" w:space="0" w:color="auto"/>
            </w:tcBorders>
          </w:tcPr>
          <w:p w14:paraId="0703A70A" w14:textId="77777777" w:rsidR="0059223A" w:rsidRPr="00D37832" w:rsidRDefault="0059223A" w:rsidP="00422EBC">
            <w:pPr>
              <w:keepNext/>
              <w:keepLines/>
              <w:spacing w:after="0"/>
              <w:rPr>
                <w:rFonts w:ascii="Arial" w:hAnsi="Arial"/>
                <w:sz w:val="18"/>
              </w:rPr>
            </w:pPr>
            <w:r w:rsidRPr="00D37832">
              <w:rPr>
                <w:rFonts w:ascii="Arial" w:hAnsi="Arial"/>
                <w:sz w:val="18"/>
              </w:rPr>
              <w:t>linear</w:t>
            </w:r>
          </w:p>
        </w:tc>
        <w:tc>
          <w:tcPr>
            <w:tcW w:w="1701" w:type="dxa"/>
            <w:tcBorders>
              <w:top w:val="single" w:sz="4" w:space="0" w:color="auto"/>
              <w:left w:val="single" w:sz="4" w:space="0" w:color="auto"/>
              <w:bottom w:val="single" w:sz="4" w:space="0" w:color="auto"/>
              <w:right w:val="single" w:sz="4" w:space="0" w:color="auto"/>
            </w:tcBorders>
          </w:tcPr>
          <w:p w14:paraId="322BDC63"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B28CD1" w14:textId="77777777" w:rsidR="0059223A" w:rsidRPr="00D37832" w:rsidRDefault="0059223A" w:rsidP="00422EBC">
            <w:pPr>
              <w:keepNext/>
              <w:keepLines/>
              <w:spacing w:after="0"/>
              <w:rPr>
                <w:rFonts w:ascii="Arial" w:hAnsi="Arial"/>
                <w:sz w:val="18"/>
              </w:rPr>
            </w:pPr>
          </w:p>
        </w:tc>
      </w:tr>
      <w:tr w:rsidR="0059223A" w:rsidRPr="00D37832" w14:paraId="4FF7D0AC" w14:textId="77777777" w:rsidTr="00422EBC">
        <w:tc>
          <w:tcPr>
            <w:tcW w:w="4536" w:type="dxa"/>
            <w:tcBorders>
              <w:top w:val="single" w:sz="4" w:space="0" w:color="auto"/>
              <w:left w:val="single" w:sz="4" w:space="0" w:color="auto"/>
              <w:bottom w:val="single" w:sz="4" w:space="0" w:color="auto"/>
              <w:right w:val="single" w:sz="4" w:space="0" w:color="auto"/>
            </w:tcBorders>
          </w:tcPr>
          <w:p w14:paraId="2BC73D7C"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ntn-PolarizationUL-r17</w:t>
            </w:r>
          </w:p>
        </w:tc>
        <w:tc>
          <w:tcPr>
            <w:tcW w:w="2268" w:type="dxa"/>
            <w:tcBorders>
              <w:top w:val="single" w:sz="4" w:space="0" w:color="auto"/>
              <w:left w:val="single" w:sz="4" w:space="0" w:color="auto"/>
              <w:bottom w:val="single" w:sz="4" w:space="0" w:color="auto"/>
              <w:right w:val="single" w:sz="4" w:space="0" w:color="auto"/>
            </w:tcBorders>
          </w:tcPr>
          <w:p w14:paraId="158E8E26" w14:textId="77777777" w:rsidR="0059223A" w:rsidRPr="00D37832" w:rsidRDefault="0059223A" w:rsidP="00422EBC">
            <w:pPr>
              <w:keepNext/>
              <w:keepLines/>
              <w:spacing w:after="0"/>
              <w:rPr>
                <w:rFonts w:ascii="Arial" w:hAnsi="Arial"/>
                <w:sz w:val="18"/>
              </w:rPr>
            </w:pPr>
            <w:r w:rsidRPr="00D37832">
              <w:rPr>
                <w:rFonts w:ascii="Arial" w:hAnsi="Arial"/>
                <w:sz w:val="18"/>
              </w:rPr>
              <w:t>linear</w:t>
            </w:r>
          </w:p>
        </w:tc>
        <w:tc>
          <w:tcPr>
            <w:tcW w:w="1701" w:type="dxa"/>
            <w:tcBorders>
              <w:top w:val="single" w:sz="4" w:space="0" w:color="auto"/>
              <w:left w:val="single" w:sz="4" w:space="0" w:color="auto"/>
              <w:bottom w:val="single" w:sz="4" w:space="0" w:color="auto"/>
              <w:right w:val="single" w:sz="4" w:space="0" w:color="auto"/>
            </w:tcBorders>
          </w:tcPr>
          <w:p w14:paraId="18F001F4"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879F51" w14:textId="77777777" w:rsidR="0059223A" w:rsidRPr="00D37832" w:rsidRDefault="0059223A" w:rsidP="00422EBC">
            <w:pPr>
              <w:keepNext/>
              <w:keepLines/>
              <w:spacing w:after="0"/>
              <w:rPr>
                <w:rFonts w:ascii="Arial" w:hAnsi="Arial"/>
                <w:sz w:val="18"/>
              </w:rPr>
            </w:pPr>
          </w:p>
        </w:tc>
      </w:tr>
      <w:tr w:rsidR="0059223A" w:rsidRPr="00D37832" w14:paraId="389E209E" w14:textId="77777777" w:rsidTr="00422EBC">
        <w:tc>
          <w:tcPr>
            <w:tcW w:w="4536" w:type="dxa"/>
            <w:tcBorders>
              <w:top w:val="single" w:sz="4" w:space="0" w:color="auto"/>
              <w:left w:val="single" w:sz="4" w:space="0" w:color="auto"/>
              <w:bottom w:val="single" w:sz="4" w:space="0" w:color="auto"/>
              <w:right w:val="single" w:sz="4" w:space="0" w:color="auto"/>
            </w:tcBorders>
          </w:tcPr>
          <w:p w14:paraId="710D460D"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ephemerisInfo-r17 </w:t>
            </w:r>
          </w:p>
        </w:tc>
        <w:tc>
          <w:tcPr>
            <w:tcW w:w="2268" w:type="dxa"/>
            <w:tcBorders>
              <w:top w:val="single" w:sz="4" w:space="0" w:color="auto"/>
              <w:left w:val="single" w:sz="4" w:space="0" w:color="auto"/>
              <w:bottom w:val="single" w:sz="4" w:space="0" w:color="auto"/>
              <w:right w:val="single" w:sz="4" w:space="0" w:color="auto"/>
            </w:tcBorders>
          </w:tcPr>
          <w:p w14:paraId="25454C52" w14:textId="77777777" w:rsidR="0059223A" w:rsidRPr="00D37832" w:rsidRDefault="0059223A" w:rsidP="00422EBC">
            <w:pPr>
              <w:keepNext/>
              <w:keepLines/>
              <w:spacing w:after="0"/>
              <w:rPr>
                <w:rFonts w:ascii="Arial" w:hAnsi="Arial"/>
                <w:sz w:val="18"/>
              </w:rPr>
            </w:pPr>
            <w:proofErr w:type="spellStart"/>
            <w:r w:rsidRPr="00D37832">
              <w:rPr>
                <w:rFonts w:ascii="Arial" w:hAnsi="Arial"/>
                <w:sz w:val="18"/>
                <w:lang w:eastAsia="zh-CN"/>
              </w:rPr>
              <w:t>EphemerisInfo</w:t>
            </w:r>
            <w:proofErr w:type="spellEnd"/>
            <w:r w:rsidRPr="00D37832">
              <w:rPr>
                <w:rFonts w:ascii="Arial" w:hAnsi="Arial"/>
                <w:sz w:val="18"/>
                <w:lang w:eastAsia="zh-CN"/>
              </w:rPr>
              <w:t xml:space="preserve"> with condition GSO</w:t>
            </w:r>
          </w:p>
        </w:tc>
        <w:tc>
          <w:tcPr>
            <w:tcW w:w="1701" w:type="dxa"/>
            <w:tcBorders>
              <w:top w:val="single" w:sz="4" w:space="0" w:color="auto"/>
              <w:left w:val="single" w:sz="4" w:space="0" w:color="auto"/>
              <w:bottom w:val="single" w:sz="4" w:space="0" w:color="auto"/>
              <w:right w:val="single" w:sz="4" w:space="0" w:color="auto"/>
            </w:tcBorders>
          </w:tcPr>
          <w:p w14:paraId="6E8DB955"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0BE006" w14:textId="77777777" w:rsidR="0059223A" w:rsidRPr="00D37832" w:rsidRDefault="0059223A" w:rsidP="00422EBC">
            <w:pPr>
              <w:keepNext/>
              <w:keepLines/>
              <w:spacing w:after="0"/>
              <w:rPr>
                <w:rFonts w:ascii="Arial" w:hAnsi="Arial"/>
                <w:sz w:val="18"/>
              </w:rPr>
            </w:pPr>
            <w:r w:rsidRPr="00D37832">
              <w:rPr>
                <w:rFonts w:ascii="Arial" w:hAnsi="Arial"/>
                <w:sz w:val="18"/>
              </w:rPr>
              <w:t>GSO</w:t>
            </w:r>
          </w:p>
        </w:tc>
      </w:tr>
      <w:tr w:rsidR="0059223A" w:rsidRPr="00D37832" w14:paraId="32DB5CE3" w14:textId="77777777" w:rsidTr="00422EBC">
        <w:tc>
          <w:tcPr>
            <w:tcW w:w="4536" w:type="dxa"/>
            <w:tcBorders>
              <w:top w:val="single" w:sz="4" w:space="0" w:color="auto"/>
              <w:left w:val="single" w:sz="4" w:space="0" w:color="auto"/>
              <w:bottom w:val="single" w:sz="4" w:space="0" w:color="auto"/>
              <w:right w:val="single" w:sz="4" w:space="0" w:color="auto"/>
            </w:tcBorders>
          </w:tcPr>
          <w:p w14:paraId="25563075" w14:textId="77777777" w:rsidR="0059223A" w:rsidRPr="00D37832" w:rsidRDefault="0059223A" w:rsidP="00422EBC">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68DB0EC" w14:textId="77777777" w:rsidR="0059223A" w:rsidRPr="00D37832" w:rsidRDefault="0059223A" w:rsidP="00422EBC">
            <w:pPr>
              <w:keepNext/>
              <w:keepLines/>
              <w:spacing w:after="0"/>
              <w:rPr>
                <w:rFonts w:ascii="Arial" w:hAnsi="Arial"/>
                <w:sz w:val="18"/>
                <w:lang w:eastAsia="zh-CN"/>
              </w:rPr>
            </w:pPr>
            <w:proofErr w:type="spellStart"/>
            <w:r w:rsidRPr="00D37832">
              <w:rPr>
                <w:rFonts w:ascii="Arial" w:hAnsi="Arial"/>
                <w:sz w:val="18"/>
                <w:lang w:eastAsia="zh-CN"/>
              </w:rPr>
              <w:t>EphemerisInfo</w:t>
            </w:r>
            <w:proofErr w:type="spellEnd"/>
            <w:r w:rsidRPr="00D37832">
              <w:rPr>
                <w:rFonts w:ascii="Arial" w:hAnsi="Arial"/>
                <w:sz w:val="18"/>
                <w:lang w:eastAsia="zh-CN"/>
              </w:rPr>
              <w:t xml:space="preserve"> with condition NGSO</w:t>
            </w:r>
          </w:p>
        </w:tc>
        <w:tc>
          <w:tcPr>
            <w:tcW w:w="1701" w:type="dxa"/>
            <w:tcBorders>
              <w:top w:val="single" w:sz="4" w:space="0" w:color="auto"/>
              <w:left w:val="single" w:sz="4" w:space="0" w:color="auto"/>
              <w:bottom w:val="single" w:sz="4" w:space="0" w:color="auto"/>
              <w:right w:val="single" w:sz="4" w:space="0" w:color="auto"/>
            </w:tcBorders>
          </w:tcPr>
          <w:p w14:paraId="34C94552"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7530BC" w14:textId="77777777" w:rsidR="0059223A" w:rsidRPr="00D37832" w:rsidRDefault="0059223A" w:rsidP="00422EBC">
            <w:pPr>
              <w:keepNext/>
              <w:keepLines/>
              <w:spacing w:after="0"/>
              <w:rPr>
                <w:rFonts w:ascii="Arial" w:hAnsi="Arial"/>
                <w:sz w:val="18"/>
              </w:rPr>
            </w:pPr>
            <w:r w:rsidRPr="00D37832">
              <w:rPr>
                <w:rFonts w:ascii="Arial" w:hAnsi="Arial"/>
                <w:sz w:val="18"/>
              </w:rPr>
              <w:t>NGSO</w:t>
            </w:r>
          </w:p>
        </w:tc>
      </w:tr>
      <w:tr w:rsidR="0059223A" w:rsidRPr="00D37832" w14:paraId="7D78D3E1" w14:textId="77777777" w:rsidTr="00422EBC">
        <w:tc>
          <w:tcPr>
            <w:tcW w:w="4536" w:type="dxa"/>
            <w:tcBorders>
              <w:top w:val="single" w:sz="4" w:space="0" w:color="auto"/>
              <w:left w:val="single" w:sz="4" w:space="0" w:color="auto"/>
              <w:bottom w:val="single" w:sz="4" w:space="0" w:color="auto"/>
              <w:right w:val="single" w:sz="4" w:space="0" w:color="auto"/>
            </w:tcBorders>
          </w:tcPr>
          <w:p w14:paraId="248739F9"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ta-Report-r17</w:t>
            </w:r>
          </w:p>
        </w:tc>
        <w:tc>
          <w:tcPr>
            <w:tcW w:w="2268" w:type="dxa"/>
            <w:tcBorders>
              <w:top w:val="single" w:sz="4" w:space="0" w:color="auto"/>
              <w:left w:val="single" w:sz="4" w:space="0" w:color="auto"/>
              <w:bottom w:val="single" w:sz="4" w:space="0" w:color="auto"/>
              <w:right w:val="single" w:sz="4" w:space="0" w:color="auto"/>
            </w:tcBorders>
          </w:tcPr>
          <w:p w14:paraId="72C7C033" w14:textId="77777777" w:rsidR="0059223A" w:rsidRPr="00D37832" w:rsidRDefault="0059223A" w:rsidP="00422EBC">
            <w:pPr>
              <w:keepNext/>
              <w:keepLines/>
              <w:spacing w:after="0"/>
              <w:rPr>
                <w:rFonts w:ascii="Arial" w:hAnsi="Arial"/>
                <w:sz w:val="18"/>
              </w:rPr>
            </w:pPr>
            <w:r w:rsidRPr="00D37832">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4254DF3"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2C52FF" w14:textId="77777777" w:rsidR="0059223A" w:rsidRPr="00D37832" w:rsidRDefault="0059223A" w:rsidP="00422EBC">
            <w:pPr>
              <w:keepNext/>
              <w:keepLines/>
              <w:spacing w:after="0"/>
              <w:rPr>
                <w:rFonts w:ascii="Arial" w:hAnsi="Arial"/>
                <w:sz w:val="18"/>
              </w:rPr>
            </w:pPr>
          </w:p>
        </w:tc>
      </w:tr>
      <w:tr w:rsidR="0059223A" w:rsidRPr="00D37832" w14:paraId="630D7096"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1F655760" w14:textId="77777777" w:rsidR="0059223A" w:rsidRPr="00D37832" w:rsidRDefault="0059223A" w:rsidP="00422EBC">
            <w:pPr>
              <w:keepNext/>
              <w:keepLines/>
              <w:spacing w:after="0"/>
              <w:rPr>
                <w:rFonts w:ascii="Arial" w:hAnsi="Arial"/>
                <w:sz w:val="18"/>
              </w:rPr>
            </w:pPr>
            <w:r w:rsidRPr="00D37832">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DD5C270" w14:textId="77777777" w:rsidR="0059223A" w:rsidRPr="00D37832" w:rsidRDefault="0059223A"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90FDE1"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688D9C" w14:textId="77777777" w:rsidR="0059223A" w:rsidRPr="00D37832" w:rsidRDefault="0059223A" w:rsidP="00422EBC">
            <w:pPr>
              <w:keepNext/>
              <w:keepLines/>
              <w:spacing w:after="0"/>
              <w:rPr>
                <w:rFonts w:ascii="Arial" w:hAnsi="Arial"/>
                <w:sz w:val="18"/>
              </w:rPr>
            </w:pPr>
          </w:p>
        </w:tc>
      </w:tr>
    </w:tbl>
    <w:p w14:paraId="15A51F4F" w14:textId="77777777" w:rsidR="0059223A" w:rsidRPr="00D37832" w:rsidRDefault="0059223A" w:rsidP="005922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59223A" w:rsidRPr="00D37832" w14:paraId="5F288254" w14:textId="77777777" w:rsidTr="00422EBC">
        <w:tc>
          <w:tcPr>
            <w:tcW w:w="3782" w:type="dxa"/>
            <w:tcBorders>
              <w:top w:val="single" w:sz="4" w:space="0" w:color="auto"/>
              <w:left w:val="single" w:sz="4" w:space="0" w:color="auto"/>
              <w:bottom w:val="single" w:sz="4" w:space="0" w:color="auto"/>
              <w:right w:val="single" w:sz="4" w:space="0" w:color="auto"/>
            </w:tcBorders>
            <w:hideMark/>
          </w:tcPr>
          <w:p w14:paraId="7AAED3FD"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Condition</w:t>
            </w:r>
          </w:p>
        </w:tc>
        <w:tc>
          <w:tcPr>
            <w:tcW w:w="5568" w:type="dxa"/>
            <w:tcBorders>
              <w:top w:val="single" w:sz="4" w:space="0" w:color="auto"/>
              <w:left w:val="single" w:sz="4" w:space="0" w:color="auto"/>
              <w:bottom w:val="single" w:sz="4" w:space="0" w:color="auto"/>
              <w:right w:val="single" w:sz="4" w:space="0" w:color="auto"/>
            </w:tcBorders>
            <w:hideMark/>
          </w:tcPr>
          <w:p w14:paraId="20079D41"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 xml:space="preserve">Explanation </w:t>
            </w:r>
          </w:p>
        </w:tc>
      </w:tr>
      <w:tr w:rsidR="0059223A" w:rsidRPr="00D37832" w14:paraId="71190C5A" w14:textId="77777777" w:rsidTr="00422EBC">
        <w:tc>
          <w:tcPr>
            <w:tcW w:w="3782" w:type="dxa"/>
            <w:tcBorders>
              <w:top w:val="single" w:sz="4" w:space="0" w:color="auto"/>
              <w:left w:val="single" w:sz="4" w:space="0" w:color="auto"/>
              <w:bottom w:val="single" w:sz="4" w:space="0" w:color="auto"/>
              <w:right w:val="single" w:sz="4" w:space="0" w:color="auto"/>
            </w:tcBorders>
            <w:hideMark/>
          </w:tcPr>
          <w:p w14:paraId="301CC7CE" w14:textId="77777777" w:rsidR="0059223A" w:rsidRPr="00D37832" w:rsidRDefault="0059223A" w:rsidP="00422EBC">
            <w:pPr>
              <w:keepNext/>
              <w:keepLines/>
              <w:spacing w:after="0"/>
              <w:rPr>
                <w:rFonts w:ascii="Arial" w:hAnsi="Arial"/>
                <w:sz w:val="18"/>
              </w:rPr>
            </w:pPr>
            <w:r w:rsidRPr="00D37832">
              <w:rPr>
                <w:rFonts w:ascii="Arial" w:hAnsi="Arial"/>
                <w:sz w:val="18"/>
              </w:rPr>
              <w:t>GSO</w:t>
            </w:r>
          </w:p>
        </w:tc>
        <w:tc>
          <w:tcPr>
            <w:tcW w:w="5568" w:type="dxa"/>
            <w:tcBorders>
              <w:top w:val="single" w:sz="4" w:space="0" w:color="auto"/>
              <w:left w:val="single" w:sz="4" w:space="0" w:color="auto"/>
              <w:bottom w:val="single" w:sz="4" w:space="0" w:color="auto"/>
              <w:right w:val="single" w:sz="4" w:space="0" w:color="auto"/>
            </w:tcBorders>
            <w:hideMark/>
          </w:tcPr>
          <w:p w14:paraId="5B29E3E7" w14:textId="7037E21F" w:rsidR="0059223A" w:rsidRPr="00D37832" w:rsidRDefault="0059223A" w:rsidP="00422EBC">
            <w:pPr>
              <w:keepNext/>
              <w:keepLines/>
              <w:spacing w:after="0"/>
              <w:rPr>
                <w:rFonts w:ascii="Arial" w:hAnsi="Arial"/>
                <w:sz w:val="18"/>
              </w:rPr>
            </w:pPr>
            <w:r w:rsidRPr="00D37832">
              <w:rPr>
                <w:rFonts w:ascii="Arial" w:hAnsi="Arial"/>
                <w:sz w:val="18"/>
              </w:rPr>
              <w:t>Geosynchronous Orbit scenario</w:t>
            </w:r>
          </w:p>
        </w:tc>
      </w:tr>
      <w:tr w:rsidR="0059223A" w:rsidRPr="00D37832" w14:paraId="7EDA1559" w14:textId="77777777" w:rsidTr="00422EBC">
        <w:tc>
          <w:tcPr>
            <w:tcW w:w="3782" w:type="dxa"/>
            <w:tcBorders>
              <w:top w:val="single" w:sz="4" w:space="0" w:color="auto"/>
              <w:left w:val="single" w:sz="4" w:space="0" w:color="auto"/>
              <w:bottom w:val="single" w:sz="4" w:space="0" w:color="auto"/>
              <w:right w:val="single" w:sz="4" w:space="0" w:color="auto"/>
            </w:tcBorders>
            <w:hideMark/>
          </w:tcPr>
          <w:p w14:paraId="68FBC710" w14:textId="77777777" w:rsidR="0059223A" w:rsidRPr="00D37832" w:rsidRDefault="0059223A" w:rsidP="00422EBC">
            <w:pPr>
              <w:keepNext/>
              <w:keepLines/>
              <w:spacing w:after="0"/>
              <w:rPr>
                <w:rFonts w:ascii="Arial" w:hAnsi="Arial"/>
                <w:sz w:val="18"/>
              </w:rPr>
            </w:pPr>
            <w:r w:rsidRPr="00D37832">
              <w:rPr>
                <w:rFonts w:ascii="Arial" w:hAnsi="Arial"/>
                <w:sz w:val="18"/>
              </w:rPr>
              <w:t>NGSO</w:t>
            </w:r>
          </w:p>
        </w:tc>
        <w:tc>
          <w:tcPr>
            <w:tcW w:w="5568" w:type="dxa"/>
            <w:tcBorders>
              <w:top w:val="single" w:sz="4" w:space="0" w:color="auto"/>
              <w:left w:val="single" w:sz="4" w:space="0" w:color="auto"/>
              <w:bottom w:val="single" w:sz="4" w:space="0" w:color="auto"/>
              <w:right w:val="single" w:sz="4" w:space="0" w:color="auto"/>
            </w:tcBorders>
            <w:hideMark/>
          </w:tcPr>
          <w:p w14:paraId="1E10A015" w14:textId="2AEAB281" w:rsidR="0059223A" w:rsidRPr="00D37832" w:rsidRDefault="0059223A" w:rsidP="00422EBC">
            <w:pPr>
              <w:keepNext/>
              <w:keepLines/>
              <w:spacing w:after="0"/>
              <w:rPr>
                <w:rFonts w:ascii="Arial" w:hAnsi="Arial"/>
                <w:sz w:val="18"/>
              </w:rPr>
            </w:pPr>
            <w:r w:rsidRPr="00D37832">
              <w:rPr>
                <w:rFonts w:ascii="Arial" w:hAnsi="Arial" w:hint="eastAsia"/>
                <w:sz w:val="18"/>
              </w:rPr>
              <w:t>N</w:t>
            </w:r>
            <w:r w:rsidRPr="00D37832">
              <w:rPr>
                <w:rFonts w:ascii="Arial" w:hAnsi="Arial"/>
                <w:sz w:val="18"/>
              </w:rPr>
              <w:t>on-geosynchronous Orbit scenario</w:t>
            </w:r>
          </w:p>
        </w:tc>
      </w:tr>
    </w:tbl>
    <w:p w14:paraId="0F7201BA" w14:textId="77777777" w:rsidR="0059223A" w:rsidRPr="00D37832" w:rsidRDefault="0059223A" w:rsidP="0059223A"/>
    <w:p w14:paraId="0BB22D72" w14:textId="77777777" w:rsidR="0059223A" w:rsidRDefault="0059223A" w:rsidP="0059223A">
      <w:pPr>
        <w:pStyle w:val="30"/>
        <w:rPr>
          <w:rFonts w:cs="Arial"/>
          <w:i/>
          <w:color w:val="FF0000"/>
          <w:sz w:val="32"/>
          <w:szCs w:val="32"/>
        </w:rPr>
      </w:pPr>
      <w:r w:rsidRPr="007632D6">
        <w:rPr>
          <w:rFonts w:cs="Arial"/>
          <w:i/>
          <w:color w:val="FF0000"/>
          <w:sz w:val="32"/>
          <w:szCs w:val="32"/>
        </w:rPr>
        <w:lastRenderedPageBreak/>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56EBC6F4" w14:textId="77777777" w:rsidR="0059223A" w:rsidRPr="00D37832" w:rsidRDefault="0059223A" w:rsidP="0059223A">
      <w:pPr>
        <w:pStyle w:val="40"/>
      </w:pPr>
      <w:bookmarkStart w:id="89" w:name="_Toc21353950"/>
      <w:bookmarkStart w:id="90" w:name="_Toc27749569"/>
      <w:r w:rsidRPr="00D37832">
        <w:rPr>
          <w:i/>
        </w:rPr>
        <w:t>–</w:t>
      </w:r>
      <w:r w:rsidRPr="00D37832">
        <w:rPr>
          <w:i/>
        </w:rPr>
        <w:tab/>
      </w:r>
      <w:proofErr w:type="spellStart"/>
      <w:r w:rsidRPr="00D37832">
        <w:rPr>
          <w:i/>
        </w:rPr>
        <w:t>ServingCellConfigCommon</w:t>
      </w:r>
      <w:bookmarkEnd w:id="89"/>
      <w:bookmarkEnd w:id="90"/>
      <w:proofErr w:type="spellEnd"/>
    </w:p>
    <w:p w14:paraId="2E3C6B83" w14:textId="77777777" w:rsidR="0059223A" w:rsidRPr="00D37832" w:rsidRDefault="0059223A" w:rsidP="0059223A">
      <w:pPr>
        <w:pStyle w:val="TH"/>
      </w:pPr>
      <w:bookmarkStart w:id="91" w:name="_CRTable4_6_3168"/>
      <w:r w:rsidRPr="00D37832">
        <w:t xml:space="preserve">Table </w:t>
      </w:r>
      <w:bookmarkEnd w:id="91"/>
      <w:r w:rsidRPr="00D37832">
        <w:t xml:space="preserve">4.6.3-168: </w:t>
      </w:r>
      <w:proofErr w:type="spellStart"/>
      <w:r w:rsidRPr="00D37832">
        <w:rPr>
          <w:i/>
        </w:rPr>
        <w:t>ServingCellConfigCommon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223A" w:rsidRPr="00D37832" w14:paraId="052AE4AE" w14:textId="77777777" w:rsidTr="00422EBC">
        <w:tc>
          <w:tcPr>
            <w:tcW w:w="9747" w:type="dxa"/>
            <w:gridSpan w:val="4"/>
          </w:tcPr>
          <w:p w14:paraId="5EF55781" w14:textId="77777777" w:rsidR="0059223A" w:rsidRPr="00D37832" w:rsidRDefault="0059223A" w:rsidP="00422EBC">
            <w:pPr>
              <w:pStyle w:val="TAH"/>
              <w:jc w:val="left"/>
              <w:rPr>
                <w:b w:val="0"/>
              </w:rPr>
            </w:pPr>
            <w:r w:rsidRPr="00D37832">
              <w:rPr>
                <w:b w:val="0"/>
              </w:rPr>
              <w:lastRenderedPageBreak/>
              <w:t>Derivation Path: TS 38.331 [6], clause 6.3.2</w:t>
            </w:r>
          </w:p>
        </w:tc>
      </w:tr>
      <w:tr w:rsidR="0059223A" w:rsidRPr="00D37832" w14:paraId="2E3EF6F7" w14:textId="77777777" w:rsidTr="00422EBC">
        <w:tc>
          <w:tcPr>
            <w:tcW w:w="4535" w:type="dxa"/>
          </w:tcPr>
          <w:p w14:paraId="5993A181" w14:textId="77777777" w:rsidR="0059223A" w:rsidRPr="00D37832" w:rsidRDefault="0059223A" w:rsidP="00422EBC">
            <w:pPr>
              <w:pStyle w:val="TAH"/>
            </w:pPr>
            <w:r w:rsidRPr="00D37832">
              <w:t>Information Element</w:t>
            </w:r>
          </w:p>
        </w:tc>
        <w:tc>
          <w:tcPr>
            <w:tcW w:w="2267" w:type="dxa"/>
          </w:tcPr>
          <w:p w14:paraId="0FA7B7D8" w14:textId="77777777" w:rsidR="0059223A" w:rsidRPr="00D37832" w:rsidRDefault="0059223A" w:rsidP="00422EBC">
            <w:pPr>
              <w:pStyle w:val="TAH"/>
            </w:pPr>
            <w:r w:rsidRPr="00D37832">
              <w:t>Value/remark</w:t>
            </w:r>
          </w:p>
        </w:tc>
        <w:tc>
          <w:tcPr>
            <w:tcW w:w="1700" w:type="dxa"/>
          </w:tcPr>
          <w:p w14:paraId="3044951D" w14:textId="77777777" w:rsidR="0059223A" w:rsidRPr="00D37832" w:rsidRDefault="0059223A" w:rsidP="00422EBC">
            <w:pPr>
              <w:pStyle w:val="TAH"/>
            </w:pPr>
            <w:r w:rsidRPr="00D37832">
              <w:t>Comment</w:t>
            </w:r>
          </w:p>
        </w:tc>
        <w:tc>
          <w:tcPr>
            <w:tcW w:w="1245" w:type="dxa"/>
          </w:tcPr>
          <w:p w14:paraId="5219437D" w14:textId="77777777" w:rsidR="0059223A" w:rsidRPr="00D37832" w:rsidRDefault="0059223A" w:rsidP="00422EBC">
            <w:pPr>
              <w:pStyle w:val="TAH"/>
            </w:pPr>
            <w:r w:rsidRPr="00D37832">
              <w:t>Condition</w:t>
            </w:r>
          </w:p>
        </w:tc>
      </w:tr>
      <w:tr w:rsidR="0059223A" w:rsidRPr="00D37832" w14:paraId="27BB0C07" w14:textId="77777777" w:rsidTr="00422EBC">
        <w:tc>
          <w:tcPr>
            <w:tcW w:w="4535" w:type="dxa"/>
          </w:tcPr>
          <w:p w14:paraId="4095326E" w14:textId="77777777" w:rsidR="0059223A" w:rsidRPr="00D37832" w:rsidRDefault="0059223A" w:rsidP="00422EBC">
            <w:pPr>
              <w:pStyle w:val="TAL"/>
            </w:pPr>
            <w:proofErr w:type="spellStart"/>
            <w:r w:rsidRPr="00D37832">
              <w:t>ServingCellConfigCommon</w:t>
            </w:r>
            <w:proofErr w:type="spellEnd"/>
            <w:r w:rsidRPr="00D37832">
              <w:t xml:space="preserve"> ::= SEQUENCE {</w:t>
            </w:r>
          </w:p>
        </w:tc>
        <w:tc>
          <w:tcPr>
            <w:tcW w:w="2267" w:type="dxa"/>
          </w:tcPr>
          <w:p w14:paraId="36BC717D" w14:textId="77777777" w:rsidR="0059223A" w:rsidRPr="00D37832" w:rsidRDefault="0059223A" w:rsidP="00422EBC">
            <w:pPr>
              <w:pStyle w:val="TAL"/>
            </w:pPr>
          </w:p>
        </w:tc>
        <w:tc>
          <w:tcPr>
            <w:tcW w:w="1700" w:type="dxa"/>
          </w:tcPr>
          <w:p w14:paraId="765AA5D8" w14:textId="77777777" w:rsidR="0059223A" w:rsidRPr="00D37832" w:rsidRDefault="0059223A" w:rsidP="00422EBC">
            <w:pPr>
              <w:pStyle w:val="TAL"/>
            </w:pPr>
          </w:p>
        </w:tc>
        <w:tc>
          <w:tcPr>
            <w:tcW w:w="1245" w:type="dxa"/>
          </w:tcPr>
          <w:p w14:paraId="0E993CB8" w14:textId="77777777" w:rsidR="0059223A" w:rsidRPr="00D37832" w:rsidRDefault="0059223A" w:rsidP="00422EBC">
            <w:pPr>
              <w:pStyle w:val="TAL"/>
            </w:pPr>
          </w:p>
        </w:tc>
      </w:tr>
      <w:tr w:rsidR="0059223A" w:rsidRPr="00D37832" w14:paraId="0B2E2EC8" w14:textId="77777777" w:rsidTr="00422EBC">
        <w:tc>
          <w:tcPr>
            <w:tcW w:w="4535" w:type="dxa"/>
          </w:tcPr>
          <w:p w14:paraId="4DC93053" w14:textId="77777777" w:rsidR="0059223A" w:rsidRPr="00D37832" w:rsidRDefault="0059223A" w:rsidP="00422EBC">
            <w:pPr>
              <w:pStyle w:val="TAL"/>
            </w:pPr>
            <w:r w:rsidRPr="00D37832">
              <w:t xml:space="preserve">  </w:t>
            </w:r>
            <w:proofErr w:type="spellStart"/>
            <w:r w:rsidRPr="00D37832">
              <w:t>physCellId</w:t>
            </w:r>
            <w:proofErr w:type="spellEnd"/>
          </w:p>
        </w:tc>
        <w:tc>
          <w:tcPr>
            <w:tcW w:w="2267" w:type="dxa"/>
          </w:tcPr>
          <w:p w14:paraId="3A4FBA71" w14:textId="77777777" w:rsidR="0059223A" w:rsidRPr="00D37832" w:rsidRDefault="0059223A" w:rsidP="00422EBC">
            <w:pPr>
              <w:pStyle w:val="TAL"/>
            </w:pPr>
            <w:proofErr w:type="spellStart"/>
            <w:r w:rsidRPr="00D37832">
              <w:t>PhysCellId</w:t>
            </w:r>
            <w:proofErr w:type="spellEnd"/>
          </w:p>
        </w:tc>
        <w:tc>
          <w:tcPr>
            <w:tcW w:w="1700" w:type="dxa"/>
          </w:tcPr>
          <w:p w14:paraId="1FB0562C" w14:textId="77777777" w:rsidR="0059223A" w:rsidRPr="00D37832" w:rsidRDefault="0059223A" w:rsidP="00422EBC">
            <w:pPr>
              <w:pStyle w:val="TAL"/>
            </w:pPr>
          </w:p>
        </w:tc>
        <w:tc>
          <w:tcPr>
            <w:tcW w:w="1245" w:type="dxa"/>
          </w:tcPr>
          <w:p w14:paraId="4AE696A6" w14:textId="77777777" w:rsidR="0059223A" w:rsidRPr="00D37832" w:rsidRDefault="0059223A" w:rsidP="00422EBC">
            <w:pPr>
              <w:pStyle w:val="TAL"/>
            </w:pPr>
          </w:p>
        </w:tc>
      </w:tr>
      <w:tr w:rsidR="0059223A" w:rsidRPr="00D37832" w14:paraId="5C987B74" w14:textId="77777777" w:rsidTr="00422EBC">
        <w:tc>
          <w:tcPr>
            <w:tcW w:w="4535" w:type="dxa"/>
            <w:tcBorders>
              <w:bottom w:val="nil"/>
            </w:tcBorders>
          </w:tcPr>
          <w:p w14:paraId="05C56548" w14:textId="77777777" w:rsidR="0059223A" w:rsidRPr="00D37832" w:rsidRDefault="0059223A" w:rsidP="00422EBC">
            <w:pPr>
              <w:pStyle w:val="TAL"/>
            </w:pPr>
            <w:r w:rsidRPr="00D37832">
              <w:t xml:space="preserve">  </w:t>
            </w:r>
            <w:proofErr w:type="spellStart"/>
            <w:r w:rsidRPr="00D37832">
              <w:t>downlinkConfigCommon</w:t>
            </w:r>
            <w:proofErr w:type="spellEnd"/>
          </w:p>
        </w:tc>
        <w:tc>
          <w:tcPr>
            <w:tcW w:w="2267" w:type="dxa"/>
          </w:tcPr>
          <w:p w14:paraId="00CB3E99" w14:textId="77777777" w:rsidR="0059223A" w:rsidRPr="00D37832" w:rsidRDefault="0059223A" w:rsidP="00422EBC">
            <w:pPr>
              <w:pStyle w:val="TAL"/>
            </w:pPr>
            <w:proofErr w:type="spellStart"/>
            <w:r w:rsidRPr="00D37832">
              <w:t>DownlinkConfigCommon</w:t>
            </w:r>
            <w:proofErr w:type="spellEnd"/>
          </w:p>
        </w:tc>
        <w:tc>
          <w:tcPr>
            <w:tcW w:w="1700" w:type="dxa"/>
          </w:tcPr>
          <w:p w14:paraId="102D12FB" w14:textId="77777777" w:rsidR="0059223A" w:rsidRPr="00D37832" w:rsidRDefault="0059223A" w:rsidP="00422EBC">
            <w:pPr>
              <w:pStyle w:val="TAL"/>
            </w:pPr>
          </w:p>
        </w:tc>
        <w:tc>
          <w:tcPr>
            <w:tcW w:w="1245" w:type="dxa"/>
          </w:tcPr>
          <w:p w14:paraId="2C3DDEC8" w14:textId="77777777" w:rsidR="0059223A" w:rsidRPr="00D37832" w:rsidRDefault="0059223A" w:rsidP="00422EBC">
            <w:pPr>
              <w:pStyle w:val="TAL"/>
            </w:pPr>
          </w:p>
        </w:tc>
      </w:tr>
      <w:tr w:rsidR="0059223A" w:rsidRPr="00D37832" w14:paraId="1E73FFAC" w14:textId="77777777" w:rsidTr="00422EBC">
        <w:tc>
          <w:tcPr>
            <w:tcW w:w="4535" w:type="dxa"/>
            <w:tcBorders>
              <w:top w:val="nil"/>
            </w:tcBorders>
          </w:tcPr>
          <w:p w14:paraId="60C4FCB3" w14:textId="77777777" w:rsidR="0059223A" w:rsidRPr="00D37832" w:rsidRDefault="0059223A" w:rsidP="00422EBC">
            <w:pPr>
              <w:pStyle w:val="TAL"/>
            </w:pPr>
          </w:p>
        </w:tc>
        <w:tc>
          <w:tcPr>
            <w:tcW w:w="2267" w:type="dxa"/>
          </w:tcPr>
          <w:p w14:paraId="001F423D" w14:textId="77777777" w:rsidR="0059223A" w:rsidRPr="00D37832" w:rsidRDefault="0059223A" w:rsidP="00422EBC">
            <w:pPr>
              <w:pStyle w:val="TAL"/>
            </w:pPr>
            <w:proofErr w:type="spellStart"/>
            <w:r w:rsidRPr="00D37832">
              <w:t>DownlinkConfigCommon</w:t>
            </w:r>
            <w:proofErr w:type="spellEnd"/>
            <w:r w:rsidRPr="00D37832">
              <w:t xml:space="preserve"> with condition </w:t>
            </w:r>
            <w:proofErr w:type="spellStart"/>
            <w:r w:rsidRPr="00D37832">
              <w:t>SCell_add</w:t>
            </w:r>
            <w:proofErr w:type="spellEnd"/>
          </w:p>
        </w:tc>
        <w:tc>
          <w:tcPr>
            <w:tcW w:w="1700" w:type="dxa"/>
          </w:tcPr>
          <w:p w14:paraId="4A3CBE27" w14:textId="77777777" w:rsidR="0059223A" w:rsidRPr="00D37832" w:rsidRDefault="0059223A" w:rsidP="00422EBC">
            <w:pPr>
              <w:pStyle w:val="TAL"/>
            </w:pPr>
          </w:p>
        </w:tc>
        <w:tc>
          <w:tcPr>
            <w:tcW w:w="1245" w:type="dxa"/>
          </w:tcPr>
          <w:p w14:paraId="1757CD84" w14:textId="77777777" w:rsidR="0059223A" w:rsidRPr="00D37832" w:rsidRDefault="0059223A" w:rsidP="00422EBC">
            <w:pPr>
              <w:pStyle w:val="TAL"/>
            </w:pPr>
            <w:proofErr w:type="spellStart"/>
            <w:r w:rsidRPr="00D37832">
              <w:t>SCell_add</w:t>
            </w:r>
            <w:proofErr w:type="spellEnd"/>
          </w:p>
        </w:tc>
      </w:tr>
      <w:tr w:rsidR="0059223A" w:rsidRPr="00D37832" w14:paraId="32EAFA8D" w14:textId="77777777" w:rsidTr="00422EBC">
        <w:tc>
          <w:tcPr>
            <w:tcW w:w="4535" w:type="dxa"/>
            <w:tcBorders>
              <w:bottom w:val="nil"/>
            </w:tcBorders>
          </w:tcPr>
          <w:p w14:paraId="63241E3B" w14:textId="77777777" w:rsidR="0059223A" w:rsidRPr="00D37832" w:rsidRDefault="0059223A" w:rsidP="00422EBC">
            <w:pPr>
              <w:pStyle w:val="TAL"/>
            </w:pPr>
            <w:r w:rsidRPr="00D37832">
              <w:t xml:space="preserve">  </w:t>
            </w:r>
            <w:proofErr w:type="spellStart"/>
            <w:r w:rsidRPr="00D37832">
              <w:t>uplinkConfigCommon</w:t>
            </w:r>
            <w:proofErr w:type="spellEnd"/>
          </w:p>
        </w:tc>
        <w:tc>
          <w:tcPr>
            <w:tcW w:w="2267" w:type="dxa"/>
          </w:tcPr>
          <w:p w14:paraId="7BA8B8D6" w14:textId="77777777" w:rsidR="0059223A" w:rsidRPr="00D37832" w:rsidRDefault="0059223A" w:rsidP="00422EBC">
            <w:pPr>
              <w:pStyle w:val="TAL"/>
            </w:pPr>
            <w:proofErr w:type="spellStart"/>
            <w:r w:rsidRPr="00D37832">
              <w:t>UplinkConfigCommon</w:t>
            </w:r>
            <w:proofErr w:type="spellEnd"/>
          </w:p>
        </w:tc>
        <w:tc>
          <w:tcPr>
            <w:tcW w:w="1700" w:type="dxa"/>
          </w:tcPr>
          <w:p w14:paraId="12C7F02B" w14:textId="77777777" w:rsidR="0059223A" w:rsidRPr="00D37832" w:rsidRDefault="0059223A" w:rsidP="00422EBC">
            <w:pPr>
              <w:pStyle w:val="TAL"/>
            </w:pPr>
          </w:p>
        </w:tc>
        <w:tc>
          <w:tcPr>
            <w:tcW w:w="1245" w:type="dxa"/>
          </w:tcPr>
          <w:p w14:paraId="1B555001" w14:textId="77777777" w:rsidR="0059223A" w:rsidRPr="00D37832" w:rsidRDefault="0059223A" w:rsidP="00422EBC">
            <w:pPr>
              <w:pStyle w:val="TAL"/>
            </w:pPr>
          </w:p>
        </w:tc>
      </w:tr>
      <w:tr w:rsidR="0059223A" w:rsidRPr="00D37832" w14:paraId="1CC97D0F" w14:textId="77777777" w:rsidTr="00422EBC">
        <w:tc>
          <w:tcPr>
            <w:tcW w:w="4535" w:type="dxa"/>
            <w:tcBorders>
              <w:top w:val="nil"/>
              <w:left w:val="single" w:sz="4" w:space="0" w:color="auto"/>
              <w:bottom w:val="single" w:sz="4" w:space="0" w:color="auto"/>
              <w:right w:val="single" w:sz="4" w:space="0" w:color="auto"/>
            </w:tcBorders>
          </w:tcPr>
          <w:p w14:paraId="7B9AB1EF" w14:textId="77777777" w:rsidR="0059223A" w:rsidRPr="00D37832" w:rsidRDefault="0059223A"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78A91F4C" w14:textId="77777777" w:rsidR="0059223A" w:rsidRPr="00D37832" w:rsidRDefault="0059223A"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0B22A205" w14:textId="77777777" w:rsidR="0059223A" w:rsidRPr="00D37832" w:rsidRDefault="0059223A"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4AAE5396" w14:textId="77777777" w:rsidR="0059223A" w:rsidRPr="00D37832" w:rsidRDefault="0059223A" w:rsidP="00422EBC">
            <w:pPr>
              <w:pStyle w:val="TAL"/>
            </w:pPr>
            <w:proofErr w:type="spellStart"/>
            <w:r w:rsidRPr="00D37832">
              <w:t>No_UL</w:t>
            </w:r>
            <w:proofErr w:type="spellEnd"/>
          </w:p>
        </w:tc>
      </w:tr>
      <w:tr w:rsidR="0059223A" w:rsidRPr="00D37832" w14:paraId="646B918B" w14:textId="77777777" w:rsidTr="00422EBC">
        <w:tc>
          <w:tcPr>
            <w:tcW w:w="4535" w:type="dxa"/>
          </w:tcPr>
          <w:p w14:paraId="78CF5A93" w14:textId="77777777" w:rsidR="0059223A" w:rsidRPr="00D37832" w:rsidRDefault="0059223A" w:rsidP="00422EBC">
            <w:pPr>
              <w:pStyle w:val="TAL"/>
            </w:pPr>
            <w:r w:rsidRPr="00D37832">
              <w:t xml:space="preserve">  </w:t>
            </w:r>
            <w:proofErr w:type="spellStart"/>
            <w:r w:rsidRPr="00D37832">
              <w:t>supplementaryUplinkConfig</w:t>
            </w:r>
            <w:proofErr w:type="spellEnd"/>
          </w:p>
        </w:tc>
        <w:tc>
          <w:tcPr>
            <w:tcW w:w="2267" w:type="dxa"/>
          </w:tcPr>
          <w:p w14:paraId="45D2A719" w14:textId="77777777" w:rsidR="0059223A" w:rsidRPr="00D37832" w:rsidRDefault="0059223A" w:rsidP="00422EBC">
            <w:pPr>
              <w:pStyle w:val="TAL"/>
            </w:pPr>
            <w:r w:rsidRPr="00D37832">
              <w:t>Not present</w:t>
            </w:r>
          </w:p>
        </w:tc>
        <w:tc>
          <w:tcPr>
            <w:tcW w:w="1700" w:type="dxa"/>
          </w:tcPr>
          <w:p w14:paraId="3D6140ED" w14:textId="77777777" w:rsidR="0059223A" w:rsidRPr="00D37832" w:rsidRDefault="0059223A" w:rsidP="00422EBC">
            <w:pPr>
              <w:pStyle w:val="TAL"/>
            </w:pPr>
          </w:p>
        </w:tc>
        <w:tc>
          <w:tcPr>
            <w:tcW w:w="1245" w:type="dxa"/>
          </w:tcPr>
          <w:p w14:paraId="57048B94" w14:textId="77777777" w:rsidR="0059223A" w:rsidRPr="00D37832" w:rsidRDefault="0059223A" w:rsidP="00422EBC">
            <w:pPr>
              <w:pStyle w:val="TAL"/>
            </w:pPr>
          </w:p>
        </w:tc>
      </w:tr>
      <w:tr w:rsidR="0059223A" w:rsidRPr="00D37832" w14:paraId="6E6D8ED7" w14:textId="77777777" w:rsidTr="00422EBC">
        <w:tc>
          <w:tcPr>
            <w:tcW w:w="4535" w:type="dxa"/>
          </w:tcPr>
          <w:p w14:paraId="0DBB671A" w14:textId="77777777" w:rsidR="0059223A" w:rsidRPr="00D37832" w:rsidRDefault="0059223A" w:rsidP="00422EBC">
            <w:pPr>
              <w:pStyle w:val="TAL"/>
            </w:pPr>
            <w:bookmarkStart w:id="92" w:name="_Hlk513056586"/>
            <w:r w:rsidRPr="00D37832">
              <w:t xml:space="preserve">  n-</w:t>
            </w:r>
            <w:proofErr w:type="spellStart"/>
            <w:r w:rsidRPr="00D37832">
              <w:t>TimingAdvanceOffset</w:t>
            </w:r>
            <w:proofErr w:type="spellEnd"/>
          </w:p>
        </w:tc>
        <w:tc>
          <w:tcPr>
            <w:tcW w:w="2267" w:type="dxa"/>
          </w:tcPr>
          <w:p w14:paraId="696F0F9C" w14:textId="77777777" w:rsidR="0059223A" w:rsidRPr="00D37832" w:rsidRDefault="0059223A" w:rsidP="00422EBC">
            <w:pPr>
              <w:pStyle w:val="TAL"/>
            </w:pPr>
            <w:r w:rsidRPr="00D37832">
              <w:t>Not present</w:t>
            </w:r>
          </w:p>
        </w:tc>
        <w:tc>
          <w:tcPr>
            <w:tcW w:w="1700" w:type="dxa"/>
          </w:tcPr>
          <w:p w14:paraId="64B6B23B" w14:textId="77777777" w:rsidR="0059223A" w:rsidRPr="00D37832" w:rsidRDefault="0059223A" w:rsidP="00422EBC">
            <w:pPr>
              <w:pStyle w:val="TAL"/>
            </w:pPr>
          </w:p>
        </w:tc>
        <w:tc>
          <w:tcPr>
            <w:tcW w:w="1245" w:type="dxa"/>
          </w:tcPr>
          <w:p w14:paraId="4FE0641D" w14:textId="77777777" w:rsidR="0059223A" w:rsidRPr="00D37832" w:rsidRDefault="0059223A" w:rsidP="00422EBC">
            <w:pPr>
              <w:pStyle w:val="TAL"/>
            </w:pPr>
          </w:p>
        </w:tc>
      </w:tr>
      <w:bookmarkEnd w:id="92"/>
      <w:tr w:rsidR="0059223A" w:rsidRPr="00D37832" w14:paraId="23661E67" w14:textId="77777777" w:rsidTr="00422EBC">
        <w:tc>
          <w:tcPr>
            <w:tcW w:w="4535" w:type="dxa"/>
          </w:tcPr>
          <w:p w14:paraId="7C0DB3EE" w14:textId="77777777" w:rsidR="0059223A" w:rsidRPr="00D37832" w:rsidRDefault="0059223A" w:rsidP="00422EBC">
            <w:pPr>
              <w:pStyle w:val="TAL"/>
            </w:pPr>
            <w:r w:rsidRPr="00D37832">
              <w:t xml:space="preserve">  </w:t>
            </w:r>
            <w:proofErr w:type="spellStart"/>
            <w:r w:rsidRPr="00D37832">
              <w:t>ssb-PositionsInBurst</w:t>
            </w:r>
            <w:proofErr w:type="spellEnd"/>
            <w:r w:rsidRPr="00D37832">
              <w:t xml:space="preserve"> CHOICE {</w:t>
            </w:r>
          </w:p>
        </w:tc>
        <w:tc>
          <w:tcPr>
            <w:tcW w:w="2267" w:type="dxa"/>
          </w:tcPr>
          <w:p w14:paraId="34BCABF8" w14:textId="77777777" w:rsidR="0059223A" w:rsidRPr="00D37832" w:rsidRDefault="0059223A" w:rsidP="00422EBC">
            <w:pPr>
              <w:pStyle w:val="TAL"/>
            </w:pPr>
          </w:p>
        </w:tc>
        <w:tc>
          <w:tcPr>
            <w:tcW w:w="1700" w:type="dxa"/>
          </w:tcPr>
          <w:p w14:paraId="451E2255" w14:textId="77777777" w:rsidR="0059223A" w:rsidRPr="00D37832" w:rsidRDefault="0059223A" w:rsidP="00422EBC">
            <w:pPr>
              <w:pStyle w:val="TAL"/>
            </w:pPr>
          </w:p>
        </w:tc>
        <w:tc>
          <w:tcPr>
            <w:tcW w:w="1245" w:type="dxa"/>
          </w:tcPr>
          <w:p w14:paraId="3017FD88" w14:textId="77777777" w:rsidR="0059223A" w:rsidRPr="00D37832" w:rsidRDefault="0059223A" w:rsidP="00422EBC">
            <w:pPr>
              <w:pStyle w:val="TAL"/>
            </w:pPr>
          </w:p>
        </w:tc>
      </w:tr>
      <w:tr w:rsidR="0059223A" w:rsidRPr="00D37832" w14:paraId="2E75B3D1" w14:textId="77777777" w:rsidTr="00422EBC">
        <w:tc>
          <w:tcPr>
            <w:tcW w:w="4535" w:type="dxa"/>
            <w:tcBorders>
              <w:bottom w:val="nil"/>
            </w:tcBorders>
          </w:tcPr>
          <w:p w14:paraId="1FA920A6" w14:textId="77777777" w:rsidR="0059223A" w:rsidRPr="00D37832" w:rsidRDefault="0059223A" w:rsidP="00422EBC">
            <w:pPr>
              <w:pStyle w:val="TAL"/>
            </w:pPr>
            <w:r w:rsidRPr="00D37832">
              <w:t xml:space="preserve">    </w:t>
            </w:r>
            <w:proofErr w:type="spellStart"/>
            <w:r w:rsidRPr="00D37832">
              <w:t>shortBitmap</w:t>
            </w:r>
            <w:proofErr w:type="spellEnd"/>
          </w:p>
        </w:tc>
        <w:tc>
          <w:tcPr>
            <w:tcW w:w="2267" w:type="dxa"/>
          </w:tcPr>
          <w:p w14:paraId="365641DE" w14:textId="77777777" w:rsidR="0059223A" w:rsidRPr="00D37832" w:rsidDel="0002602D" w:rsidRDefault="0059223A" w:rsidP="00422EBC">
            <w:pPr>
              <w:pStyle w:val="TAL"/>
            </w:pPr>
            <w:r w:rsidRPr="00D37832">
              <w:t>0100</w:t>
            </w:r>
          </w:p>
        </w:tc>
        <w:tc>
          <w:tcPr>
            <w:tcW w:w="1700" w:type="dxa"/>
          </w:tcPr>
          <w:p w14:paraId="2629B904" w14:textId="77777777" w:rsidR="0059223A" w:rsidRPr="00D37832" w:rsidRDefault="0059223A" w:rsidP="00422EBC">
            <w:pPr>
              <w:pStyle w:val="TAL"/>
            </w:pPr>
          </w:p>
        </w:tc>
        <w:tc>
          <w:tcPr>
            <w:tcW w:w="1245" w:type="dxa"/>
          </w:tcPr>
          <w:p w14:paraId="29ABA05A" w14:textId="77777777" w:rsidR="0059223A" w:rsidRPr="00D37832" w:rsidRDefault="0059223A" w:rsidP="00422EBC">
            <w:pPr>
              <w:pStyle w:val="TAL"/>
            </w:pPr>
            <w:r w:rsidRPr="00D37832">
              <w:t>FR1 AND SSB#1 AND</w:t>
            </w:r>
          </w:p>
          <w:p w14:paraId="383364A1" w14:textId="77777777" w:rsidR="0059223A" w:rsidRPr="00D37832" w:rsidRDefault="0059223A" w:rsidP="00422EBC">
            <w:pPr>
              <w:pStyle w:val="TAL"/>
            </w:pPr>
            <w:r w:rsidRPr="00D37832">
              <w:t>(1.88GHz&lt;FREQ&lt;=3GHz</w:t>
            </w:r>
          </w:p>
          <w:p w14:paraId="26A8365A" w14:textId="77777777" w:rsidR="0059223A" w:rsidRPr="00D37832" w:rsidRDefault="0059223A" w:rsidP="00422EBC">
            <w:pPr>
              <w:pStyle w:val="TAL"/>
            </w:pPr>
            <w:r w:rsidRPr="00D37832">
              <w:t>AND (FDD OR (TDD AND SCS15)) OR</w:t>
            </w:r>
          </w:p>
          <w:p w14:paraId="1E39E793" w14:textId="77777777" w:rsidR="0059223A" w:rsidRPr="00D37832" w:rsidRDefault="0059223A" w:rsidP="00422EBC">
            <w:pPr>
              <w:pStyle w:val="TAL"/>
            </w:pPr>
            <w:r w:rsidRPr="00D37832">
              <w:t>FREQ&lt;=1.88GHZ)</w:t>
            </w:r>
          </w:p>
        </w:tc>
      </w:tr>
      <w:tr w:rsidR="0059223A" w:rsidRPr="00D37832" w14:paraId="3349D362" w14:textId="77777777" w:rsidTr="00422EBC">
        <w:tc>
          <w:tcPr>
            <w:tcW w:w="4535" w:type="dxa"/>
            <w:tcBorders>
              <w:top w:val="nil"/>
              <w:bottom w:val="single" w:sz="4" w:space="0" w:color="auto"/>
            </w:tcBorders>
          </w:tcPr>
          <w:p w14:paraId="7480225A" w14:textId="77777777" w:rsidR="0059223A" w:rsidRPr="00D37832" w:rsidRDefault="0059223A" w:rsidP="00422EBC">
            <w:pPr>
              <w:pStyle w:val="TAL"/>
            </w:pPr>
          </w:p>
        </w:tc>
        <w:tc>
          <w:tcPr>
            <w:tcW w:w="2267" w:type="dxa"/>
          </w:tcPr>
          <w:p w14:paraId="72B2D732" w14:textId="77777777" w:rsidR="0059223A" w:rsidRPr="00D37832" w:rsidRDefault="0059223A" w:rsidP="00422EBC">
            <w:pPr>
              <w:pStyle w:val="TAL"/>
            </w:pPr>
            <w:r w:rsidRPr="00D37832">
              <w:t>1000</w:t>
            </w:r>
          </w:p>
        </w:tc>
        <w:tc>
          <w:tcPr>
            <w:tcW w:w="1700" w:type="dxa"/>
          </w:tcPr>
          <w:p w14:paraId="51F686C9" w14:textId="77777777" w:rsidR="0059223A" w:rsidRPr="00D37832" w:rsidRDefault="0059223A" w:rsidP="00422EBC">
            <w:pPr>
              <w:pStyle w:val="TAL"/>
            </w:pPr>
          </w:p>
        </w:tc>
        <w:tc>
          <w:tcPr>
            <w:tcW w:w="1245" w:type="dxa"/>
          </w:tcPr>
          <w:p w14:paraId="799D9CF7" w14:textId="77777777" w:rsidR="0059223A" w:rsidRPr="00D37832" w:rsidRDefault="0059223A" w:rsidP="00422EBC">
            <w:pPr>
              <w:pStyle w:val="TAL"/>
            </w:pPr>
            <w:r w:rsidRPr="00D37832">
              <w:t>FR1 AND SSB#0 AND</w:t>
            </w:r>
          </w:p>
          <w:p w14:paraId="2E9BA8AB" w14:textId="77777777" w:rsidR="0059223A" w:rsidRPr="00D37832" w:rsidRDefault="0059223A" w:rsidP="00422EBC">
            <w:pPr>
              <w:pStyle w:val="TAL"/>
            </w:pPr>
            <w:r w:rsidRPr="00D37832">
              <w:t>(1.88GHz&lt;FREQ&lt;=3GHz</w:t>
            </w:r>
          </w:p>
          <w:p w14:paraId="24A26231" w14:textId="77777777" w:rsidR="0059223A" w:rsidRPr="00D37832" w:rsidRDefault="0059223A" w:rsidP="00422EBC">
            <w:pPr>
              <w:pStyle w:val="TAL"/>
            </w:pPr>
            <w:r w:rsidRPr="00D37832">
              <w:t>AND (FDD   OR (TDD AND SCS15)) OR</w:t>
            </w:r>
          </w:p>
          <w:p w14:paraId="049DC2E1" w14:textId="77777777" w:rsidR="0059223A" w:rsidRPr="00D37832" w:rsidRDefault="0059223A" w:rsidP="00422EBC">
            <w:pPr>
              <w:pStyle w:val="TAL"/>
            </w:pPr>
            <w:r w:rsidRPr="00D37832">
              <w:t>FREQ&lt;=1.88GHz)</w:t>
            </w:r>
          </w:p>
        </w:tc>
      </w:tr>
      <w:tr w:rsidR="0059223A" w:rsidRPr="00D37832" w14:paraId="0063DC4F" w14:textId="77777777" w:rsidTr="00422EBC">
        <w:tc>
          <w:tcPr>
            <w:tcW w:w="4535" w:type="dxa"/>
            <w:tcBorders>
              <w:bottom w:val="nil"/>
            </w:tcBorders>
          </w:tcPr>
          <w:p w14:paraId="323F1F6F" w14:textId="77777777" w:rsidR="0059223A" w:rsidRPr="00D37832" w:rsidRDefault="0059223A" w:rsidP="00422EBC">
            <w:pPr>
              <w:pStyle w:val="TAL"/>
            </w:pPr>
            <w:r w:rsidRPr="00D37832">
              <w:t xml:space="preserve">    </w:t>
            </w:r>
            <w:proofErr w:type="spellStart"/>
            <w:r w:rsidRPr="00D37832">
              <w:t>mediumBitmap</w:t>
            </w:r>
            <w:proofErr w:type="spellEnd"/>
          </w:p>
        </w:tc>
        <w:tc>
          <w:tcPr>
            <w:tcW w:w="2267" w:type="dxa"/>
          </w:tcPr>
          <w:p w14:paraId="3AA5AE15" w14:textId="77777777" w:rsidR="0059223A" w:rsidRPr="00D37832" w:rsidDel="0002602D" w:rsidRDefault="0059223A" w:rsidP="00422EBC">
            <w:pPr>
              <w:pStyle w:val="TAL"/>
            </w:pPr>
            <w:r w:rsidRPr="00D37832">
              <w:t>01000000</w:t>
            </w:r>
          </w:p>
        </w:tc>
        <w:tc>
          <w:tcPr>
            <w:tcW w:w="1700" w:type="dxa"/>
          </w:tcPr>
          <w:p w14:paraId="01141D6C" w14:textId="77777777" w:rsidR="0059223A" w:rsidRPr="00D37832" w:rsidRDefault="0059223A" w:rsidP="00422EBC">
            <w:pPr>
              <w:pStyle w:val="TAL"/>
            </w:pPr>
          </w:p>
        </w:tc>
        <w:tc>
          <w:tcPr>
            <w:tcW w:w="1245" w:type="dxa"/>
          </w:tcPr>
          <w:p w14:paraId="7BB957C7" w14:textId="77777777" w:rsidR="0059223A" w:rsidRPr="00D37832" w:rsidRDefault="0059223A" w:rsidP="00422EBC">
            <w:pPr>
              <w:pStyle w:val="TAL"/>
            </w:pPr>
            <w:r w:rsidRPr="00D37832">
              <w:t>FR1 AND SSB#1 AND</w:t>
            </w:r>
          </w:p>
          <w:p w14:paraId="10695932" w14:textId="77777777" w:rsidR="0059223A" w:rsidRPr="00D37832" w:rsidRDefault="0059223A" w:rsidP="00422EBC">
            <w:pPr>
              <w:pStyle w:val="TAL"/>
            </w:pPr>
            <w:r w:rsidRPr="00D37832">
              <w:t>(1.88GHz&lt;FREQ&lt;=3GHz</w:t>
            </w:r>
          </w:p>
          <w:p w14:paraId="348F8165" w14:textId="77777777" w:rsidR="0059223A" w:rsidRPr="00D37832" w:rsidRDefault="0059223A" w:rsidP="00422EBC">
            <w:pPr>
              <w:pStyle w:val="TAL"/>
            </w:pPr>
            <w:r w:rsidRPr="00D37832">
              <w:t>AND (TDD AND SCS30) OR FREQ&gt;3GHz)</w:t>
            </w:r>
          </w:p>
        </w:tc>
      </w:tr>
      <w:tr w:rsidR="0059223A" w:rsidRPr="00D37832" w14:paraId="5D98CAAA" w14:textId="77777777" w:rsidTr="00422EBC">
        <w:tc>
          <w:tcPr>
            <w:tcW w:w="4535" w:type="dxa"/>
            <w:tcBorders>
              <w:top w:val="nil"/>
              <w:bottom w:val="single" w:sz="4" w:space="0" w:color="auto"/>
            </w:tcBorders>
          </w:tcPr>
          <w:p w14:paraId="1207634C" w14:textId="77777777" w:rsidR="0059223A" w:rsidRPr="00D37832" w:rsidRDefault="0059223A" w:rsidP="00422EBC">
            <w:pPr>
              <w:pStyle w:val="TAL"/>
            </w:pPr>
          </w:p>
        </w:tc>
        <w:tc>
          <w:tcPr>
            <w:tcW w:w="2267" w:type="dxa"/>
          </w:tcPr>
          <w:p w14:paraId="40790E9D" w14:textId="77777777" w:rsidR="0059223A" w:rsidRPr="00D37832" w:rsidRDefault="0059223A" w:rsidP="00422EBC">
            <w:pPr>
              <w:pStyle w:val="TAL"/>
            </w:pPr>
            <w:r w:rsidRPr="00D37832">
              <w:t>10000000</w:t>
            </w:r>
          </w:p>
        </w:tc>
        <w:tc>
          <w:tcPr>
            <w:tcW w:w="1700" w:type="dxa"/>
          </w:tcPr>
          <w:p w14:paraId="7F32611F" w14:textId="77777777" w:rsidR="0059223A" w:rsidRPr="00D37832" w:rsidRDefault="0059223A" w:rsidP="00422EBC">
            <w:pPr>
              <w:pStyle w:val="TAL"/>
            </w:pPr>
          </w:p>
        </w:tc>
        <w:tc>
          <w:tcPr>
            <w:tcW w:w="1245" w:type="dxa"/>
          </w:tcPr>
          <w:p w14:paraId="4AC4EE9A" w14:textId="77777777" w:rsidR="0059223A" w:rsidRPr="00D37832" w:rsidRDefault="0059223A" w:rsidP="00422EBC">
            <w:pPr>
              <w:pStyle w:val="TAL"/>
            </w:pPr>
            <w:r w:rsidRPr="00D37832">
              <w:t>FR1 AND SSB#0 AND</w:t>
            </w:r>
          </w:p>
          <w:p w14:paraId="00026C08" w14:textId="77777777" w:rsidR="0059223A" w:rsidRPr="00D37832" w:rsidRDefault="0059223A" w:rsidP="00422EBC">
            <w:pPr>
              <w:pStyle w:val="TAL"/>
            </w:pPr>
            <w:r w:rsidRPr="00D37832">
              <w:t>(1.88GHz&lt;FREQ&lt;=3GHz</w:t>
            </w:r>
          </w:p>
          <w:p w14:paraId="77F71976" w14:textId="77777777" w:rsidR="0059223A" w:rsidRPr="00D37832" w:rsidRDefault="0059223A" w:rsidP="00422EBC">
            <w:pPr>
              <w:pStyle w:val="TAL"/>
            </w:pPr>
            <w:r w:rsidRPr="00D37832">
              <w:t>AND (TDD AND SCS30) OR FREQ&gt;3GHz)</w:t>
            </w:r>
          </w:p>
        </w:tc>
      </w:tr>
      <w:tr w:rsidR="0059223A" w:rsidRPr="00D37832" w14:paraId="376554B3" w14:textId="77777777" w:rsidTr="00422EBC">
        <w:tc>
          <w:tcPr>
            <w:tcW w:w="4535" w:type="dxa"/>
            <w:tcBorders>
              <w:bottom w:val="nil"/>
            </w:tcBorders>
          </w:tcPr>
          <w:p w14:paraId="49A3BAB1" w14:textId="77777777" w:rsidR="0059223A" w:rsidRPr="00D37832" w:rsidRDefault="0059223A" w:rsidP="00422EBC">
            <w:pPr>
              <w:pStyle w:val="TAL"/>
            </w:pPr>
            <w:r w:rsidRPr="00D37832">
              <w:t xml:space="preserve">    </w:t>
            </w:r>
            <w:proofErr w:type="spellStart"/>
            <w:r w:rsidRPr="00D37832">
              <w:t>longBitmap</w:t>
            </w:r>
            <w:proofErr w:type="spellEnd"/>
          </w:p>
        </w:tc>
        <w:tc>
          <w:tcPr>
            <w:tcW w:w="2267" w:type="dxa"/>
          </w:tcPr>
          <w:p w14:paraId="293DF776" w14:textId="77777777" w:rsidR="0059223A" w:rsidRPr="00D37832" w:rsidRDefault="0059223A" w:rsidP="00422EBC">
            <w:pPr>
              <w:pStyle w:val="TAL"/>
            </w:pPr>
            <w:r w:rsidRPr="00D37832">
              <w:t>0100000000000000000000000000000000000000000000000000000000000000</w:t>
            </w:r>
          </w:p>
        </w:tc>
        <w:tc>
          <w:tcPr>
            <w:tcW w:w="1700" w:type="dxa"/>
          </w:tcPr>
          <w:p w14:paraId="494B3791" w14:textId="77777777" w:rsidR="0059223A" w:rsidRPr="00D37832" w:rsidRDefault="0059223A" w:rsidP="00422EBC">
            <w:pPr>
              <w:pStyle w:val="TAL"/>
            </w:pPr>
          </w:p>
        </w:tc>
        <w:tc>
          <w:tcPr>
            <w:tcW w:w="1245" w:type="dxa"/>
          </w:tcPr>
          <w:p w14:paraId="659F9D60" w14:textId="77777777" w:rsidR="0059223A" w:rsidRPr="00D37832" w:rsidRDefault="0059223A" w:rsidP="00422EBC">
            <w:pPr>
              <w:pStyle w:val="TAL"/>
            </w:pPr>
            <w:r w:rsidRPr="00D37832">
              <w:t>FR2 AND SSB#1</w:t>
            </w:r>
          </w:p>
        </w:tc>
      </w:tr>
      <w:tr w:rsidR="0059223A" w:rsidRPr="00D37832" w14:paraId="6E9628B5" w14:textId="77777777" w:rsidTr="00422EBC">
        <w:tc>
          <w:tcPr>
            <w:tcW w:w="4535" w:type="dxa"/>
            <w:tcBorders>
              <w:top w:val="nil"/>
            </w:tcBorders>
          </w:tcPr>
          <w:p w14:paraId="456F354A" w14:textId="77777777" w:rsidR="0059223A" w:rsidRPr="00D37832" w:rsidRDefault="0059223A" w:rsidP="00422EBC">
            <w:pPr>
              <w:pStyle w:val="TAL"/>
            </w:pPr>
          </w:p>
        </w:tc>
        <w:tc>
          <w:tcPr>
            <w:tcW w:w="2267" w:type="dxa"/>
          </w:tcPr>
          <w:p w14:paraId="565C1EB0" w14:textId="77777777" w:rsidR="0059223A" w:rsidRPr="00D37832" w:rsidRDefault="0059223A" w:rsidP="00422EBC">
            <w:pPr>
              <w:pStyle w:val="TAL"/>
            </w:pPr>
            <w:r w:rsidRPr="00D37832">
              <w:t>1000000000000000000000000000000000000000000000000000000000000000</w:t>
            </w:r>
          </w:p>
        </w:tc>
        <w:tc>
          <w:tcPr>
            <w:tcW w:w="1700" w:type="dxa"/>
          </w:tcPr>
          <w:p w14:paraId="271238BB" w14:textId="77777777" w:rsidR="0059223A" w:rsidRPr="00D37832" w:rsidRDefault="0059223A" w:rsidP="00422EBC">
            <w:pPr>
              <w:pStyle w:val="TAL"/>
            </w:pPr>
          </w:p>
        </w:tc>
        <w:tc>
          <w:tcPr>
            <w:tcW w:w="1245" w:type="dxa"/>
          </w:tcPr>
          <w:p w14:paraId="01171BE7" w14:textId="77777777" w:rsidR="0059223A" w:rsidRPr="00D37832" w:rsidRDefault="0059223A" w:rsidP="00422EBC">
            <w:pPr>
              <w:pStyle w:val="TAL"/>
            </w:pPr>
            <w:r w:rsidRPr="00D37832">
              <w:t>FR2 AND SSB#0</w:t>
            </w:r>
          </w:p>
        </w:tc>
      </w:tr>
      <w:tr w:rsidR="0059223A" w:rsidRPr="00D37832" w14:paraId="0B59704C" w14:textId="77777777" w:rsidTr="00422EBC">
        <w:tc>
          <w:tcPr>
            <w:tcW w:w="4535" w:type="dxa"/>
          </w:tcPr>
          <w:p w14:paraId="11A4A603" w14:textId="77777777" w:rsidR="0059223A" w:rsidRPr="00D37832" w:rsidRDefault="0059223A" w:rsidP="00422EBC">
            <w:pPr>
              <w:pStyle w:val="TAL"/>
            </w:pPr>
            <w:r w:rsidRPr="00D37832">
              <w:t xml:space="preserve">  }</w:t>
            </w:r>
          </w:p>
        </w:tc>
        <w:tc>
          <w:tcPr>
            <w:tcW w:w="2267" w:type="dxa"/>
          </w:tcPr>
          <w:p w14:paraId="748182A6" w14:textId="77777777" w:rsidR="0059223A" w:rsidRPr="00D37832" w:rsidDel="0002602D" w:rsidRDefault="0059223A" w:rsidP="00422EBC">
            <w:pPr>
              <w:pStyle w:val="TAL"/>
            </w:pPr>
          </w:p>
        </w:tc>
        <w:tc>
          <w:tcPr>
            <w:tcW w:w="1700" w:type="dxa"/>
          </w:tcPr>
          <w:p w14:paraId="277E1809" w14:textId="77777777" w:rsidR="0059223A" w:rsidRPr="00D37832" w:rsidRDefault="0059223A" w:rsidP="00422EBC">
            <w:pPr>
              <w:pStyle w:val="TAL"/>
            </w:pPr>
          </w:p>
        </w:tc>
        <w:tc>
          <w:tcPr>
            <w:tcW w:w="1245" w:type="dxa"/>
          </w:tcPr>
          <w:p w14:paraId="2B6CE351" w14:textId="77777777" w:rsidR="0059223A" w:rsidRPr="00D37832" w:rsidRDefault="0059223A" w:rsidP="00422EBC">
            <w:pPr>
              <w:pStyle w:val="TAL"/>
            </w:pPr>
          </w:p>
        </w:tc>
      </w:tr>
      <w:tr w:rsidR="0059223A" w:rsidRPr="00D37832" w14:paraId="5F53EA07" w14:textId="77777777" w:rsidTr="00422EBC">
        <w:tc>
          <w:tcPr>
            <w:tcW w:w="4535" w:type="dxa"/>
          </w:tcPr>
          <w:p w14:paraId="0135CD3C" w14:textId="77777777" w:rsidR="0059223A" w:rsidRPr="00D37832" w:rsidRDefault="0059223A" w:rsidP="00422EBC">
            <w:pPr>
              <w:pStyle w:val="TAL"/>
            </w:pPr>
            <w:r w:rsidRPr="00D37832">
              <w:t xml:space="preserve">  </w:t>
            </w:r>
            <w:proofErr w:type="spellStart"/>
            <w:r w:rsidRPr="00D37832">
              <w:t>ssb-periodicityServingCell</w:t>
            </w:r>
            <w:proofErr w:type="spellEnd"/>
          </w:p>
        </w:tc>
        <w:tc>
          <w:tcPr>
            <w:tcW w:w="2267" w:type="dxa"/>
          </w:tcPr>
          <w:p w14:paraId="080F1E10" w14:textId="77777777" w:rsidR="0059223A" w:rsidRPr="00D37832" w:rsidRDefault="0059223A" w:rsidP="00422EBC">
            <w:pPr>
              <w:pStyle w:val="TAL"/>
            </w:pPr>
            <w:r w:rsidRPr="00D37832">
              <w:t>ms20</w:t>
            </w:r>
          </w:p>
        </w:tc>
        <w:tc>
          <w:tcPr>
            <w:tcW w:w="1700" w:type="dxa"/>
          </w:tcPr>
          <w:p w14:paraId="4701062F" w14:textId="77777777" w:rsidR="0059223A" w:rsidRPr="00D37832" w:rsidRDefault="0059223A" w:rsidP="00422EBC">
            <w:pPr>
              <w:pStyle w:val="TAL"/>
            </w:pPr>
          </w:p>
        </w:tc>
        <w:tc>
          <w:tcPr>
            <w:tcW w:w="1245" w:type="dxa"/>
          </w:tcPr>
          <w:p w14:paraId="0D570B29" w14:textId="77777777" w:rsidR="0059223A" w:rsidRPr="00D37832" w:rsidRDefault="0059223A" w:rsidP="00422EBC">
            <w:pPr>
              <w:pStyle w:val="TAL"/>
            </w:pPr>
          </w:p>
        </w:tc>
      </w:tr>
      <w:tr w:rsidR="0059223A" w:rsidRPr="00D37832" w14:paraId="1D2D2FA9" w14:textId="77777777" w:rsidTr="00422EBC">
        <w:tc>
          <w:tcPr>
            <w:tcW w:w="4535" w:type="dxa"/>
          </w:tcPr>
          <w:p w14:paraId="3145E8FC" w14:textId="77777777" w:rsidR="0059223A" w:rsidRPr="00D37832" w:rsidRDefault="0059223A" w:rsidP="00422EBC">
            <w:pPr>
              <w:pStyle w:val="TAL"/>
            </w:pPr>
            <w:r w:rsidRPr="00D37832">
              <w:t xml:space="preserve">  </w:t>
            </w:r>
            <w:proofErr w:type="spellStart"/>
            <w:r w:rsidRPr="00D37832">
              <w:t>dmrs</w:t>
            </w:r>
            <w:proofErr w:type="spellEnd"/>
            <w:r w:rsidRPr="00D37832">
              <w:t>-</w:t>
            </w:r>
            <w:proofErr w:type="spellStart"/>
            <w:r w:rsidRPr="00D37832">
              <w:t>TypeA</w:t>
            </w:r>
            <w:proofErr w:type="spellEnd"/>
            <w:r w:rsidRPr="00D37832">
              <w:t>-Position</w:t>
            </w:r>
          </w:p>
        </w:tc>
        <w:tc>
          <w:tcPr>
            <w:tcW w:w="2267" w:type="dxa"/>
          </w:tcPr>
          <w:p w14:paraId="6207C83D" w14:textId="77777777" w:rsidR="0059223A" w:rsidRPr="00D37832" w:rsidRDefault="0059223A" w:rsidP="00422EBC">
            <w:pPr>
              <w:pStyle w:val="TAL"/>
            </w:pPr>
            <w:r w:rsidRPr="00D37832">
              <w:t>pos2</w:t>
            </w:r>
          </w:p>
        </w:tc>
        <w:tc>
          <w:tcPr>
            <w:tcW w:w="1700" w:type="dxa"/>
          </w:tcPr>
          <w:p w14:paraId="5F99AAF1" w14:textId="77777777" w:rsidR="0059223A" w:rsidRPr="00D37832" w:rsidRDefault="0059223A" w:rsidP="00422EBC">
            <w:pPr>
              <w:pStyle w:val="TAL"/>
            </w:pPr>
          </w:p>
        </w:tc>
        <w:tc>
          <w:tcPr>
            <w:tcW w:w="1245" w:type="dxa"/>
          </w:tcPr>
          <w:p w14:paraId="253FD723" w14:textId="77777777" w:rsidR="0059223A" w:rsidRPr="00D37832" w:rsidRDefault="0059223A" w:rsidP="00422EBC">
            <w:pPr>
              <w:pStyle w:val="TAL"/>
            </w:pPr>
          </w:p>
        </w:tc>
      </w:tr>
      <w:tr w:rsidR="0059223A" w:rsidRPr="00D37832" w14:paraId="75CF6054" w14:textId="77777777" w:rsidTr="00422EBC">
        <w:tc>
          <w:tcPr>
            <w:tcW w:w="4535" w:type="dxa"/>
          </w:tcPr>
          <w:p w14:paraId="698A26FB" w14:textId="77777777" w:rsidR="0059223A" w:rsidRPr="00D37832" w:rsidRDefault="0059223A" w:rsidP="00422EBC">
            <w:pPr>
              <w:pStyle w:val="TAL"/>
            </w:pPr>
            <w:r w:rsidRPr="00D37832">
              <w:t xml:space="preserve">  </w:t>
            </w:r>
            <w:proofErr w:type="spellStart"/>
            <w:r w:rsidRPr="00D37832">
              <w:t>lte</w:t>
            </w:r>
            <w:proofErr w:type="spellEnd"/>
            <w:r w:rsidRPr="00D37832">
              <w:t>-CRS-</w:t>
            </w:r>
            <w:proofErr w:type="spellStart"/>
            <w:r w:rsidRPr="00D37832">
              <w:t>ToMatchAround</w:t>
            </w:r>
            <w:proofErr w:type="spellEnd"/>
          </w:p>
        </w:tc>
        <w:tc>
          <w:tcPr>
            <w:tcW w:w="2267" w:type="dxa"/>
          </w:tcPr>
          <w:p w14:paraId="74065B0C" w14:textId="77777777" w:rsidR="0059223A" w:rsidRPr="00D37832" w:rsidRDefault="0059223A" w:rsidP="00422EBC">
            <w:pPr>
              <w:pStyle w:val="TAL"/>
            </w:pPr>
            <w:r w:rsidRPr="00D37832">
              <w:t>Not present</w:t>
            </w:r>
          </w:p>
        </w:tc>
        <w:tc>
          <w:tcPr>
            <w:tcW w:w="1700" w:type="dxa"/>
          </w:tcPr>
          <w:p w14:paraId="32DFE2D5" w14:textId="77777777" w:rsidR="0059223A" w:rsidRPr="00D37832" w:rsidRDefault="0059223A" w:rsidP="00422EBC">
            <w:pPr>
              <w:pStyle w:val="TAL"/>
            </w:pPr>
          </w:p>
        </w:tc>
        <w:tc>
          <w:tcPr>
            <w:tcW w:w="1245" w:type="dxa"/>
          </w:tcPr>
          <w:p w14:paraId="520DC870" w14:textId="77777777" w:rsidR="0059223A" w:rsidRPr="00D37832" w:rsidRDefault="0059223A" w:rsidP="00422EBC">
            <w:pPr>
              <w:pStyle w:val="TAL"/>
            </w:pPr>
          </w:p>
        </w:tc>
      </w:tr>
      <w:tr w:rsidR="0059223A" w:rsidRPr="00D37832" w14:paraId="674B75F6" w14:textId="77777777" w:rsidTr="00422EBC">
        <w:tc>
          <w:tcPr>
            <w:tcW w:w="4535" w:type="dxa"/>
          </w:tcPr>
          <w:p w14:paraId="2FAF6915" w14:textId="77777777" w:rsidR="0059223A" w:rsidRPr="00D37832" w:rsidRDefault="0059223A" w:rsidP="00422EBC">
            <w:pPr>
              <w:pStyle w:val="TAL"/>
            </w:pPr>
            <w:r w:rsidRPr="00D37832">
              <w:t xml:space="preserve">  </w:t>
            </w:r>
            <w:proofErr w:type="spellStart"/>
            <w:r w:rsidRPr="00D37832">
              <w:t>rateMatchPatternToAddModList</w:t>
            </w:r>
            <w:proofErr w:type="spellEnd"/>
          </w:p>
        </w:tc>
        <w:tc>
          <w:tcPr>
            <w:tcW w:w="2267" w:type="dxa"/>
          </w:tcPr>
          <w:p w14:paraId="775F1A20" w14:textId="77777777" w:rsidR="0059223A" w:rsidRPr="00D37832" w:rsidRDefault="0059223A" w:rsidP="00422EBC">
            <w:pPr>
              <w:pStyle w:val="TAL"/>
            </w:pPr>
            <w:r w:rsidRPr="00D37832">
              <w:t>Not present</w:t>
            </w:r>
          </w:p>
        </w:tc>
        <w:tc>
          <w:tcPr>
            <w:tcW w:w="1700" w:type="dxa"/>
          </w:tcPr>
          <w:p w14:paraId="167A331E" w14:textId="77777777" w:rsidR="0059223A" w:rsidRPr="00D37832" w:rsidRDefault="0059223A" w:rsidP="00422EBC">
            <w:pPr>
              <w:pStyle w:val="TAL"/>
            </w:pPr>
          </w:p>
        </w:tc>
        <w:tc>
          <w:tcPr>
            <w:tcW w:w="1245" w:type="dxa"/>
          </w:tcPr>
          <w:p w14:paraId="6907B22E" w14:textId="77777777" w:rsidR="0059223A" w:rsidRPr="00D37832" w:rsidRDefault="0059223A" w:rsidP="00422EBC">
            <w:pPr>
              <w:pStyle w:val="TAL"/>
            </w:pPr>
          </w:p>
        </w:tc>
      </w:tr>
      <w:tr w:rsidR="0059223A" w:rsidRPr="00D37832" w14:paraId="5B4CF3A9" w14:textId="77777777" w:rsidTr="00422EBC">
        <w:tc>
          <w:tcPr>
            <w:tcW w:w="4535" w:type="dxa"/>
          </w:tcPr>
          <w:p w14:paraId="54F943BF" w14:textId="77777777" w:rsidR="0059223A" w:rsidRPr="00D37832" w:rsidRDefault="0059223A" w:rsidP="00422EBC">
            <w:pPr>
              <w:pStyle w:val="TAL"/>
            </w:pPr>
            <w:r w:rsidRPr="00D37832">
              <w:lastRenderedPageBreak/>
              <w:t xml:space="preserve">  </w:t>
            </w:r>
            <w:proofErr w:type="spellStart"/>
            <w:r w:rsidRPr="00D37832">
              <w:t>rateMatchPatternToReleaseList</w:t>
            </w:r>
            <w:proofErr w:type="spellEnd"/>
          </w:p>
        </w:tc>
        <w:tc>
          <w:tcPr>
            <w:tcW w:w="2267" w:type="dxa"/>
          </w:tcPr>
          <w:p w14:paraId="79A8C702" w14:textId="77777777" w:rsidR="0059223A" w:rsidRPr="00D37832" w:rsidRDefault="0059223A" w:rsidP="00422EBC">
            <w:pPr>
              <w:pStyle w:val="TAL"/>
            </w:pPr>
            <w:r w:rsidRPr="00D37832">
              <w:t>Not present</w:t>
            </w:r>
          </w:p>
        </w:tc>
        <w:tc>
          <w:tcPr>
            <w:tcW w:w="1700" w:type="dxa"/>
          </w:tcPr>
          <w:p w14:paraId="5AE782A6" w14:textId="77777777" w:rsidR="0059223A" w:rsidRPr="00D37832" w:rsidRDefault="0059223A" w:rsidP="00422EBC">
            <w:pPr>
              <w:pStyle w:val="TAL"/>
            </w:pPr>
          </w:p>
        </w:tc>
        <w:tc>
          <w:tcPr>
            <w:tcW w:w="1245" w:type="dxa"/>
          </w:tcPr>
          <w:p w14:paraId="7E8BFBEF" w14:textId="77777777" w:rsidR="0059223A" w:rsidRPr="00D37832" w:rsidRDefault="0059223A" w:rsidP="00422EBC">
            <w:pPr>
              <w:pStyle w:val="TAL"/>
            </w:pPr>
          </w:p>
        </w:tc>
      </w:tr>
      <w:tr w:rsidR="0059223A" w:rsidRPr="00D37832" w14:paraId="1EC78E89" w14:textId="77777777" w:rsidTr="00422EBC">
        <w:tc>
          <w:tcPr>
            <w:tcW w:w="4535" w:type="dxa"/>
          </w:tcPr>
          <w:p w14:paraId="322C93B4" w14:textId="77777777" w:rsidR="0059223A" w:rsidRPr="00D37832" w:rsidRDefault="0059223A" w:rsidP="00422EBC">
            <w:pPr>
              <w:pStyle w:val="TAL"/>
            </w:pPr>
            <w:r w:rsidRPr="00D37832">
              <w:t xml:space="preserve">  </w:t>
            </w:r>
            <w:proofErr w:type="spellStart"/>
            <w:r w:rsidRPr="00D37832">
              <w:t>ssbSubcarrierSpacing</w:t>
            </w:r>
            <w:proofErr w:type="spellEnd"/>
          </w:p>
        </w:tc>
        <w:tc>
          <w:tcPr>
            <w:tcW w:w="2267" w:type="dxa"/>
          </w:tcPr>
          <w:p w14:paraId="732B3D26" w14:textId="77777777" w:rsidR="0059223A" w:rsidRPr="00D37832" w:rsidRDefault="0059223A" w:rsidP="00422EBC">
            <w:pPr>
              <w:pStyle w:val="TAL"/>
            </w:pPr>
            <w:proofErr w:type="spellStart"/>
            <w:r w:rsidRPr="00D37832">
              <w:t>SubcarrierSpacing</w:t>
            </w:r>
            <w:proofErr w:type="spellEnd"/>
          </w:p>
        </w:tc>
        <w:tc>
          <w:tcPr>
            <w:tcW w:w="1700" w:type="dxa"/>
          </w:tcPr>
          <w:p w14:paraId="5CD5D60F" w14:textId="77777777" w:rsidR="0059223A" w:rsidRPr="00D37832" w:rsidRDefault="0059223A" w:rsidP="00422EBC">
            <w:pPr>
              <w:pStyle w:val="TAL"/>
            </w:pPr>
            <w:r w:rsidRPr="00D37832">
              <w:t xml:space="preserve">For signalling test cases see </w:t>
            </w:r>
            <w:proofErr w:type="spellStart"/>
            <w:r w:rsidRPr="00D37832">
              <w:t>subclause</w:t>
            </w:r>
            <w:proofErr w:type="spellEnd"/>
            <w:r w:rsidRPr="00D37832">
              <w:t xml:space="preserve"> 6.2.3. Otherwise, see </w:t>
            </w:r>
            <w:proofErr w:type="spellStart"/>
            <w:r w:rsidRPr="00D37832">
              <w:t>subclause</w:t>
            </w:r>
            <w:proofErr w:type="spellEnd"/>
            <w:r w:rsidRPr="00D37832">
              <w:t xml:space="preserve"> 4.3.1. Value SS block SCS.</w:t>
            </w:r>
          </w:p>
        </w:tc>
        <w:tc>
          <w:tcPr>
            <w:tcW w:w="1245" w:type="dxa"/>
          </w:tcPr>
          <w:p w14:paraId="1281F603" w14:textId="77777777" w:rsidR="0059223A" w:rsidRPr="00D37832" w:rsidRDefault="0059223A" w:rsidP="00422EBC">
            <w:pPr>
              <w:pStyle w:val="TAL"/>
            </w:pPr>
          </w:p>
        </w:tc>
      </w:tr>
      <w:tr w:rsidR="0059223A" w:rsidRPr="00D37832" w14:paraId="6A1AEDCC" w14:textId="77777777" w:rsidTr="00422EBC">
        <w:tc>
          <w:tcPr>
            <w:tcW w:w="4535" w:type="dxa"/>
            <w:tcBorders>
              <w:bottom w:val="nil"/>
            </w:tcBorders>
          </w:tcPr>
          <w:p w14:paraId="68B3CF25" w14:textId="77777777" w:rsidR="0059223A" w:rsidRPr="00D37832" w:rsidRDefault="0059223A" w:rsidP="00422EBC">
            <w:pPr>
              <w:pStyle w:val="TAL"/>
            </w:pPr>
            <w:r w:rsidRPr="00D37832">
              <w:t xml:space="preserve">  </w:t>
            </w:r>
            <w:proofErr w:type="spellStart"/>
            <w:r w:rsidRPr="00D37832">
              <w:t>tdd</w:t>
            </w:r>
            <w:proofErr w:type="spellEnd"/>
            <w:r w:rsidRPr="00D37832">
              <w:t>-UL-DL-</w:t>
            </w:r>
            <w:proofErr w:type="spellStart"/>
            <w:r w:rsidRPr="00D37832">
              <w:t>ConfigurationCommon</w:t>
            </w:r>
            <w:proofErr w:type="spellEnd"/>
          </w:p>
        </w:tc>
        <w:tc>
          <w:tcPr>
            <w:tcW w:w="2267" w:type="dxa"/>
          </w:tcPr>
          <w:p w14:paraId="551EB32E" w14:textId="77777777" w:rsidR="0059223A" w:rsidRPr="00D37832" w:rsidRDefault="0059223A" w:rsidP="00422EBC">
            <w:pPr>
              <w:pStyle w:val="TAL"/>
            </w:pPr>
            <w:r w:rsidRPr="00D37832">
              <w:t>TDD-UL-DL-</w:t>
            </w:r>
            <w:proofErr w:type="spellStart"/>
            <w:r w:rsidRPr="00D37832">
              <w:t>ConfigCommon</w:t>
            </w:r>
            <w:proofErr w:type="spellEnd"/>
          </w:p>
        </w:tc>
        <w:tc>
          <w:tcPr>
            <w:tcW w:w="1700" w:type="dxa"/>
          </w:tcPr>
          <w:p w14:paraId="15CCC567" w14:textId="77777777" w:rsidR="0059223A" w:rsidRPr="00D37832" w:rsidRDefault="0059223A" w:rsidP="00422EBC">
            <w:pPr>
              <w:pStyle w:val="TAL"/>
            </w:pPr>
          </w:p>
        </w:tc>
        <w:tc>
          <w:tcPr>
            <w:tcW w:w="1245" w:type="dxa"/>
          </w:tcPr>
          <w:p w14:paraId="6BBDC427" w14:textId="77777777" w:rsidR="0059223A" w:rsidRPr="00D37832" w:rsidRDefault="0059223A" w:rsidP="00422EBC">
            <w:pPr>
              <w:pStyle w:val="TAL"/>
            </w:pPr>
            <w:r w:rsidRPr="00D37832">
              <w:t>TDD</w:t>
            </w:r>
          </w:p>
        </w:tc>
      </w:tr>
      <w:tr w:rsidR="0059223A" w:rsidRPr="00D37832" w14:paraId="20B7425E" w14:textId="77777777" w:rsidTr="00422EBC">
        <w:tc>
          <w:tcPr>
            <w:tcW w:w="4535" w:type="dxa"/>
            <w:tcBorders>
              <w:top w:val="nil"/>
              <w:left w:val="single" w:sz="4" w:space="0" w:color="auto"/>
              <w:bottom w:val="single" w:sz="4" w:space="0" w:color="auto"/>
              <w:right w:val="single" w:sz="4" w:space="0" w:color="auto"/>
            </w:tcBorders>
          </w:tcPr>
          <w:p w14:paraId="26219F06" w14:textId="77777777" w:rsidR="0059223A" w:rsidRPr="00D37832" w:rsidRDefault="0059223A"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72DE82F1" w14:textId="77777777" w:rsidR="0059223A" w:rsidRPr="00D37832" w:rsidRDefault="0059223A"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5D52489E" w14:textId="77777777" w:rsidR="0059223A" w:rsidRPr="00D37832" w:rsidRDefault="0059223A"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38B8B2FC" w14:textId="77777777" w:rsidR="0059223A" w:rsidRPr="00D37832" w:rsidRDefault="0059223A" w:rsidP="00422EBC">
            <w:pPr>
              <w:pStyle w:val="TAL"/>
            </w:pPr>
            <w:r w:rsidRPr="00D37832">
              <w:t>FDD</w:t>
            </w:r>
          </w:p>
        </w:tc>
      </w:tr>
      <w:tr w:rsidR="0059223A" w:rsidRPr="00D37832" w14:paraId="74FC3CEC" w14:textId="77777777" w:rsidTr="00422EBC">
        <w:tc>
          <w:tcPr>
            <w:tcW w:w="4535" w:type="dxa"/>
          </w:tcPr>
          <w:p w14:paraId="3179DB4D" w14:textId="77777777" w:rsidR="0059223A" w:rsidRPr="00D37832" w:rsidRDefault="0059223A" w:rsidP="00422EBC">
            <w:pPr>
              <w:pStyle w:val="TAL"/>
            </w:pPr>
            <w:r w:rsidRPr="00D37832">
              <w:t xml:space="preserve">  </w:t>
            </w:r>
            <w:proofErr w:type="spellStart"/>
            <w:r w:rsidRPr="00D37832">
              <w:t>ss</w:t>
            </w:r>
            <w:proofErr w:type="spellEnd"/>
            <w:r w:rsidRPr="00D37832">
              <w:t>-PBCH-</w:t>
            </w:r>
            <w:proofErr w:type="spellStart"/>
            <w:r w:rsidRPr="00D37832">
              <w:t>BlockPower</w:t>
            </w:r>
            <w:proofErr w:type="spellEnd"/>
          </w:p>
        </w:tc>
        <w:tc>
          <w:tcPr>
            <w:tcW w:w="2267" w:type="dxa"/>
          </w:tcPr>
          <w:p w14:paraId="2ADEF9EE" w14:textId="77777777" w:rsidR="0059223A" w:rsidRPr="00D37832" w:rsidRDefault="0059223A" w:rsidP="00422EBC">
            <w:pPr>
              <w:pStyle w:val="TAL"/>
            </w:pPr>
            <w:r w:rsidRPr="00D37832">
              <w:t>0</w:t>
            </w:r>
          </w:p>
        </w:tc>
        <w:tc>
          <w:tcPr>
            <w:tcW w:w="1700" w:type="dxa"/>
          </w:tcPr>
          <w:p w14:paraId="4726FAF3" w14:textId="77777777" w:rsidR="0059223A" w:rsidRPr="00D37832" w:rsidRDefault="0059223A" w:rsidP="00422EBC">
            <w:pPr>
              <w:pStyle w:val="TAL"/>
            </w:pPr>
          </w:p>
        </w:tc>
        <w:tc>
          <w:tcPr>
            <w:tcW w:w="1245" w:type="dxa"/>
          </w:tcPr>
          <w:p w14:paraId="3D760DCD" w14:textId="77777777" w:rsidR="0059223A" w:rsidRPr="00D37832" w:rsidRDefault="0059223A" w:rsidP="00422EBC">
            <w:pPr>
              <w:pStyle w:val="TAL"/>
            </w:pPr>
          </w:p>
        </w:tc>
      </w:tr>
      <w:tr w:rsidR="0059223A" w:rsidRPr="00D37832" w14:paraId="2C88A02E" w14:textId="77777777" w:rsidTr="00422EBC">
        <w:tc>
          <w:tcPr>
            <w:tcW w:w="4535" w:type="dxa"/>
          </w:tcPr>
          <w:p w14:paraId="0BBA2692" w14:textId="77777777" w:rsidR="0059223A" w:rsidRPr="00D37832" w:rsidRDefault="0059223A" w:rsidP="00422EBC">
            <w:pPr>
              <w:pStyle w:val="TAL"/>
            </w:pPr>
            <w:r w:rsidRPr="00D37832">
              <w:t xml:space="preserve">  channelAccessMode-r16</w:t>
            </w:r>
          </w:p>
        </w:tc>
        <w:tc>
          <w:tcPr>
            <w:tcW w:w="2267" w:type="dxa"/>
          </w:tcPr>
          <w:p w14:paraId="7F6653D3" w14:textId="77777777" w:rsidR="0059223A" w:rsidRPr="00D37832" w:rsidRDefault="0059223A" w:rsidP="00422EBC">
            <w:pPr>
              <w:pStyle w:val="TAL"/>
            </w:pPr>
            <w:r w:rsidRPr="00D37832">
              <w:t>Not present</w:t>
            </w:r>
          </w:p>
        </w:tc>
        <w:tc>
          <w:tcPr>
            <w:tcW w:w="1700" w:type="dxa"/>
          </w:tcPr>
          <w:p w14:paraId="13AACCFA" w14:textId="77777777" w:rsidR="0059223A" w:rsidRPr="00D37832" w:rsidRDefault="0059223A" w:rsidP="00422EBC">
            <w:pPr>
              <w:pStyle w:val="TAL"/>
            </w:pPr>
          </w:p>
        </w:tc>
        <w:tc>
          <w:tcPr>
            <w:tcW w:w="1245" w:type="dxa"/>
          </w:tcPr>
          <w:p w14:paraId="1A864819" w14:textId="77777777" w:rsidR="0059223A" w:rsidRPr="00D37832" w:rsidRDefault="0059223A" w:rsidP="00422EBC">
            <w:pPr>
              <w:pStyle w:val="TAL"/>
            </w:pPr>
          </w:p>
        </w:tc>
      </w:tr>
      <w:tr w:rsidR="0059223A" w:rsidRPr="00D37832" w14:paraId="7B7BA985" w14:textId="77777777" w:rsidTr="00422EBC">
        <w:tc>
          <w:tcPr>
            <w:tcW w:w="4535" w:type="dxa"/>
          </w:tcPr>
          <w:p w14:paraId="1075C7ED" w14:textId="77777777" w:rsidR="0059223A" w:rsidRPr="00D37832" w:rsidRDefault="0059223A" w:rsidP="00422EBC">
            <w:pPr>
              <w:pStyle w:val="TAL"/>
            </w:pPr>
            <w:r w:rsidRPr="00D37832">
              <w:t xml:space="preserve">  channelAccessMode-r16 CHOICE {</w:t>
            </w:r>
          </w:p>
        </w:tc>
        <w:tc>
          <w:tcPr>
            <w:tcW w:w="2267" w:type="dxa"/>
          </w:tcPr>
          <w:p w14:paraId="11837FF4" w14:textId="77777777" w:rsidR="0059223A" w:rsidRPr="00D37832" w:rsidRDefault="0059223A" w:rsidP="00422EBC">
            <w:pPr>
              <w:pStyle w:val="TAL"/>
            </w:pPr>
          </w:p>
        </w:tc>
        <w:tc>
          <w:tcPr>
            <w:tcW w:w="1700" w:type="dxa"/>
          </w:tcPr>
          <w:p w14:paraId="7CD07799" w14:textId="77777777" w:rsidR="0059223A" w:rsidRPr="00D37832" w:rsidRDefault="0059223A" w:rsidP="00422EBC">
            <w:pPr>
              <w:pStyle w:val="TAL"/>
            </w:pPr>
          </w:p>
        </w:tc>
        <w:tc>
          <w:tcPr>
            <w:tcW w:w="1245" w:type="dxa"/>
          </w:tcPr>
          <w:p w14:paraId="64891F1E" w14:textId="77777777" w:rsidR="0059223A" w:rsidRPr="00D37832" w:rsidRDefault="0059223A" w:rsidP="00422EBC">
            <w:pPr>
              <w:pStyle w:val="TAL"/>
            </w:pPr>
            <w:proofErr w:type="spellStart"/>
            <w:r w:rsidRPr="00D37832">
              <w:t>SharedSpectrum</w:t>
            </w:r>
            <w:proofErr w:type="spellEnd"/>
          </w:p>
        </w:tc>
      </w:tr>
      <w:tr w:rsidR="0059223A" w:rsidRPr="00D37832" w14:paraId="5CB8A62B" w14:textId="77777777" w:rsidTr="00422EBC">
        <w:tc>
          <w:tcPr>
            <w:tcW w:w="4535" w:type="dxa"/>
          </w:tcPr>
          <w:p w14:paraId="52235B89" w14:textId="77777777" w:rsidR="0059223A" w:rsidRPr="00D37832" w:rsidRDefault="0059223A" w:rsidP="00422EBC">
            <w:pPr>
              <w:pStyle w:val="TAL"/>
            </w:pPr>
            <w:r w:rsidRPr="00D37832">
              <w:t xml:space="preserve">    dynamic</w:t>
            </w:r>
          </w:p>
        </w:tc>
        <w:tc>
          <w:tcPr>
            <w:tcW w:w="2267" w:type="dxa"/>
          </w:tcPr>
          <w:p w14:paraId="317B794D" w14:textId="77777777" w:rsidR="0059223A" w:rsidRPr="00D37832" w:rsidRDefault="0059223A" w:rsidP="00422EBC">
            <w:pPr>
              <w:pStyle w:val="TAL"/>
            </w:pPr>
            <w:r w:rsidRPr="00D37832">
              <w:t>NULL</w:t>
            </w:r>
          </w:p>
        </w:tc>
        <w:tc>
          <w:tcPr>
            <w:tcW w:w="1700" w:type="dxa"/>
          </w:tcPr>
          <w:p w14:paraId="68E95357" w14:textId="77777777" w:rsidR="0059223A" w:rsidRPr="00D37832" w:rsidRDefault="0059223A" w:rsidP="00422EBC">
            <w:pPr>
              <w:pStyle w:val="TAL"/>
            </w:pPr>
          </w:p>
        </w:tc>
        <w:tc>
          <w:tcPr>
            <w:tcW w:w="1245" w:type="dxa"/>
          </w:tcPr>
          <w:p w14:paraId="5A2F1EAD" w14:textId="77777777" w:rsidR="0059223A" w:rsidRPr="00D37832" w:rsidRDefault="0059223A" w:rsidP="00422EBC">
            <w:pPr>
              <w:pStyle w:val="TAL"/>
            </w:pPr>
          </w:p>
        </w:tc>
      </w:tr>
      <w:tr w:rsidR="0059223A" w:rsidRPr="00D37832" w14:paraId="48045715" w14:textId="77777777" w:rsidTr="00422EBC">
        <w:tc>
          <w:tcPr>
            <w:tcW w:w="4535" w:type="dxa"/>
          </w:tcPr>
          <w:p w14:paraId="32CB98DD" w14:textId="77777777" w:rsidR="0059223A" w:rsidRPr="00D37832" w:rsidRDefault="0059223A" w:rsidP="00422EBC">
            <w:pPr>
              <w:pStyle w:val="TAL"/>
            </w:pPr>
            <w:r w:rsidRPr="00D37832">
              <w:t xml:space="preserve">  }</w:t>
            </w:r>
          </w:p>
        </w:tc>
        <w:tc>
          <w:tcPr>
            <w:tcW w:w="2267" w:type="dxa"/>
          </w:tcPr>
          <w:p w14:paraId="47B41693" w14:textId="77777777" w:rsidR="0059223A" w:rsidRPr="00D37832" w:rsidRDefault="0059223A" w:rsidP="00422EBC">
            <w:pPr>
              <w:pStyle w:val="TAL"/>
            </w:pPr>
          </w:p>
        </w:tc>
        <w:tc>
          <w:tcPr>
            <w:tcW w:w="1700" w:type="dxa"/>
          </w:tcPr>
          <w:p w14:paraId="62D2D965" w14:textId="77777777" w:rsidR="0059223A" w:rsidRPr="00D37832" w:rsidRDefault="0059223A" w:rsidP="00422EBC">
            <w:pPr>
              <w:pStyle w:val="TAL"/>
            </w:pPr>
          </w:p>
        </w:tc>
        <w:tc>
          <w:tcPr>
            <w:tcW w:w="1245" w:type="dxa"/>
          </w:tcPr>
          <w:p w14:paraId="4DEAE948" w14:textId="77777777" w:rsidR="0059223A" w:rsidRPr="00D37832" w:rsidRDefault="0059223A" w:rsidP="00422EBC">
            <w:pPr>
              <w:pStyle w:val="TAL"/>
            </w:pPr>
          </w:p>
        </w:tc>
      </w:tr>
      <w:tr w:rsidR="0059223A" w:rsidRPr="00D37832" w14:paraId="3659EF7E" w14:textId="77777777" w:rsidTr="00422EBC">
        <w:tc>
          <w:tcPr>
            <w:tcW w:w="4535" w:type="dxa"/>
          </w:tcPr>
          <w:p w14:paraId="698D97FE" w14:textId="77777777" w:rsidR="0059223A" w:rsidRPr="00D37832" w:rsidRDefault="0059223A" w:rsidP="00422EBC">
            <w:pPr>
              <w:pStyle w:val="TAL"/>
            </w:pPr>
            <w:r w:rsidRPr="00D37832">
              <w:t xml:space="preserve">  discoveryBurstWindowLength-r16</w:t>
            </w:r>
          </w:p>
        </w:tc>
        <w:tc>
          <w:tcPr>
            <w:tcW w:w="2267" w:type="dxa"/>
          </w:tcPr>
          <w:p w14:paraId="780CE388" w14:textId="77777777" w:rsidR="0059223A" w:rsidRPr="00D37832" w:rsidRDefault="0059223A" w:rsidP="00422EBC">
            <w:pPr>
              <w:pStyle w:val="TAL"/>
            </w:pPr>
            <w:r w:rsidRPr="00D37832">
              <w:t>Not present</w:t>
            </w:r>
          </w:p>
        </w:tc>
        <w:tc>
          <w:tcPr>
            <w:tcW w:w="1700" w:type="dxa"/>
          </w:tcPr>
          <w:p w14:paraId="2181C6B4" w14:textId="77777777" w:rsidR="0059223A" w:rsidRPr="00D37832" w:rsidRDefault="0059223A" w:rsidP="00422EBC">
            <w:pPr>
              <w:pStyle w:val="TAL"/>
            </w:pPr>
          </w:p>
        </w:tc>
        <w:tc>
          <w:tcPr>
            <w:tcW w:w="1245" w:type="dxa"/>
          </w:tcPr>
          <w:p w14:paraId="0AB0A942" w14:textId="77777777" w:rsidR="0059223A" w:rsidRPr="00D37832" w:rsidRDefault="0059223A" w:rsidP="00422EBC">
            <w:pPr>
              <w:pStyle w:val="TAL"/>
            </w:pPr>
          </w:p>
        </w:tc>
      </w:tr>
      <w:tr w:rsidR="0059223A" w:rsidRPr="00D37832" w14:paraId="61CCA5BB" w14:textId="77777777" w:rsidTr="00422EBC">
        <w:tc>
          <w:tcPr>
            <w:tcW w:w="4535" w:type="dxa"/>
            <w:tcBorders>
              <w:bottom w:val="nil"/>
            </w:tcBorders>
          </w:tcPr>
          <w:p w14:paraId="33457630" w14:textId="77777777" w:rsidR="0059223A" w:rsidRPr="00D37832" w:rsidRDefault="0059223A" w:rsidP="00422EBC">
            <w:pPr>
              <w:pStyle w:val="TAL"/>
            </w:pPr>
            <w:r w:rsidRPr="00D37832">
              <w:t xml:space="preserve">  ssb-PositionQCL-r16</w:t>
            </w:r>
          </w:p>
        </w:tc>
        <w:tc>
          <w:tcPr>
            <w:tcW w:w="2267" w:type="dxa"/>
          </w:tcPr>
          <w:p w14:paraId="0AD3D8DF" w14:textId="77777777" w:rsidR="0059223A" w:rsidRPr="00D37832" w:rsidRDefault="0059223A" w:rsidP="00422EBC">
            <w:pPr>
              <w:pStyle w:val="TAL"/>
            </w:pPr>
            <w:r w:rsidRPr="00D37832">
              <w:t>Not present</w:t>
            </w:r>
          </w:p>
        </w:tc>
        <w:tc>
          <w:tcPr>
            <w:tcW w:w="1700" w:type="dxa"/>
          </w:tcPr>
          <w:p w14:paraId="7C3396C9" w14:textId="77777777" w:rsidR="0059223A" w:rsidRPr="00D37832" w:rsidRDefault="0059223A" w:rsidP="00422EBC">
            <w:pPr>
              <w:pStyle w:val="TAL"/>
            </w:pPr>
          </w:p>
        </w:tc>
        <w:tc>
          <w:tcPr>
            <w:tcW w:w="1245" w:type="dxa"/>
          </w:tcPr>
          <w:p w14:paraId="622C8A90" w14:textId="77777777" w:rsidR="0059223A" w:rsidRPr="00D37832" w:rsidRDefault="0059223A" w:rsidP="00422EBC">
            <w:pPr>
              <w:pStyle w:val="TAL"/>
            </w:pPr>
          </w:p>
        </w:tc>
      </w:tr>
      <w:tr w:rsidR="0059223A" w:rsidRPr="00D37832" w14:paraId="79996E72" w14:textId="77777777" w:rsidTr="00422EBC">
        <w:tc>
          <w:tcPr>
            <w:tcW w:w="4535" w:type="dxa"/>
            <w:tcBorders>
              <w:top w:val="nil"/>
            </w:tcBorders>
          </w:tcPr>
          <w:p w14:paraId="02FED499" w14:textId="77777777" w:rsidR="0059223A" w:rsidRPr="00D37832" w:rsidRDefault="0059223A" w:rsidP="00422EBC">
            <w:pPr>
              <w:pStyle w:val="TAL"/>
            </w:pPr>
          </w:p>
        </w:tc>
        <w:tc>
          <w:tcPr>
            <w:tcW w:w="2267" w:type="dxa"/>
          </w:tcPr>
          <w:p w14:paraId="052EA703" w14:textId="77777777" w:rsidR="0059223A" w:rsidRPr="00D37832" w:rsidRDefault="0059223A" w:rsidP="00422EBC">
            <w:pPr>
              <w:pStyle w:val="TAL"/>
            </w:pPr>
            <w:r w:rsidRPr="00D37832">
              <w:t>SSB-PositionQCL-Relation-r16</w:t>
            </w:r>
          </w:p>
        </w:tc>
        <w:tc>
          <w:tcPr>
            <w:tcW w:w="1700" w:type="dxa"/>
          </w:tcPr>
          <w:p w14:paraId="69C9BEC2" w14:textId="77777777" w:rsidR="0059223A" w:rsidRPr="00D37832" w:rsidRDefault="0059223A" w:rsidP="00422EBC">
            <w:pPr>
              <w:pStyle w:val="TAL"/>
            </w:pPr>
          </w:p>
        </w:tc>
        <w:tc>
          <w:tcPr>
            <w:tcW w:w="1245" w:type="dxa"/>
          </w:tcPr>
          <w:p w14:paraId="7BA810CC" w14:textId="77777777" w:rsidR="0059223A" w:rsidRPr="00D37832" w:rsidRDefault="0059223A" w:rsidP="00422EBC">
            <w:pPr>
              <w:pStyle w:val="TAL"/>
            </w:pPr>
            <w:proofErr w:type="spellStart"/>
            <w:r w:rsidRPr="00D37832">
              <w:t>SharedSpectrum</w:t>
            </w:r>
            <w:proofErr w:type="spellEnd"/>
          </w:p>
        </w:tc>
      </w:tr>
      <w:tr w:rsidR="0059223A" w:rsidRPr="00D37832" w14:paraId="1192377C" w14:textId="77777777" w:rsidTr="00422EBC">
        <w:tc>
          <w:tcPr>
            <w:tcW w:w="4535" w:type="dxa"/>
            <w:tcBorders>
              <w:bottom w:val="nil"/>
            </w:tcBorders>
          </w:tcPr>
          <w:p w14:paraId="0E2F13DD" w14:textId="77777777" w:rsidR="0059223A" w:rsidRPr="00D37832" w:rsidRDefault="0059223A" w:rsidP="00422EBC">
            <w:pPr>
              <w:pStyle w:val="TAL"/>
            </w:pPr>
            <w:r w:rsidRPr="00D37832">
              <w:t xml:space="preserve">  highSpeedConfig-r16</w:t>
            </w:r>
          </w:p>
        </w:tc>
        <w:tc>
          <w:tcPr>
            <w:tcW w:w="2267" w:type="dxa"/>
          </w:tcPr>
          <w:p w14:paraId="3F19AFEB" w14:textId="77777777" w:rsidR="0059223A" w:rsidRPr="00D37832" w:rsidRDefault="0059223A" w:rsidP="00422EBC">
            <w:pPr>
              <w:pStyle w:val="TAL"/>
            </w:pPr>
            <w:r w:rsidRPr="00D37832">
              <w:t>Not present</w:t>
            </w:r>
          </w:p>
        </w:tc>
        <w:tc>
          <w:tcPr>
            <w:tcW w:w="1700" w:type="dxa"/>
          </w:tcPr>
          <w:p w14:paraId="577EB1C5" w14:textId="77777777" w:rsidR="0059223A" w:rsidRPr="00D37832" w:rsidRDefault="0059223A" w:rsidP="00422EBC">
            <w:pPr>
              <w:pStyle w:val="TAL"/>
            </w:pPr>
          </w:p>
        </w:tc>
        <w:tc>
          <w:tcPr>
            <w:tcW w:w="1245" w:type="dxa"/>
          </w:tcPr>
          <w:p w14:paraId="3276C5E2" w14:textId="77777777" w:rsidR="0059223A" w:rsidRPr="00D37832" w:rsidRDefault="0059223A" w:rsidP="00422EBC">
            <w:pPr>
              <w:pStyle w:val="TAL"/>
            </w:pPr>
          </w:p>
        </w:tc>
      </w:tr>
      <w:tr w:rsidR="0059223A" w:rsidRPr="00D37832" w14:paraId="6F1592EA" w14:textId="77777777" w:rsidTr="00422EBC">
        <w:tc>
          <w:tcPr>
            <w:tcW w:w="4535" w:type="dxa"/>
            <w:tcBorders>
              <w:top w:val="nil"/>
            </w:tcBorders>
          </w:tcPr>
          <w:p w14:paraId="3167555B" w14:textId="77777777" w:rsidR="0059223A" w:rsidRPr="00D37832" w:rsidRDefault="0059223A" w:rsidP="00422EBC">
            <w:pPr>
              <w:pStyle w:val="TAL"/>
            </w:pPr>
          </w:p>
        </w:tc>
        <w:tc>
          <w:tcPr>
            <w:tcW w:w="2267" w:type="dxa"/>
          </w:tcPr>
          <w:p w14:paraId="64425E92" w14:textId="77777777" w:rsidR="0059223A" w:rsidRPr="00D37832" w:rsidRDefault="0059223A" w:rsidP="00422EBC">
            <w:pPr>
              <w:pStyle w:val="TAL"/>
            </w:pPr>
            <w:r w:rsidRPr="00D37832">
              <w:t>HighSpeedConfig-r16</w:t>
            </w:r>
          </w:p>
        </w:tc>
        <w:tc>
          <w:tcPr>
            <w:tcW w:w="1700" w:type="dxa"/>
          </w:tcPr>
          <w:p w14:paraId="6132F110" w14:textId="77777777" w:rsidR="0059223A" w:rsidRPr="00D37832" w:rsidRDefault="0059223A" w:rsidP="00422EBC">
            <w:pPr>
              <w:pStyle w:val="TAL"/>
            </w:pPr>
          </w:p>
        </w:tc>
        <w:tc>
          <w:tcPr>
            <w:tcW w:w="1245" w:type="dxa"/>
          </w:tcPr>
          <w:p w14:paraId="7A56CD79" w14:textId="77777777" w:rsidR="0059223A" w:rsidRPr="00D37832" w:rsidRDefault="0059223A" w:rsidP="00422EBC">
            <w:pPr>
              <w:pStyle w:val="TAL"/>
            </w:pPr>
            <w:r w:rsidRPr="00D37832">
              <w:rPr>
                <w:rFonts w:eastAsia="宋体" w:hint="eastAsia"/>
                <w:lang w:eastAsia="zh-CN"/>
              </w:rPr>
              <w:t xml:space="preserve">R16 </w:t>
            </w:r>
            <w:r w:rsidRPr="00D37832">
              <w:t>HST OR R17 HST</w:t>
            </w:r>
            <w:r w:rsidRPr="00D37832">
              <w:rPr>
                <w:rFonts w:eastAsia="宋体" w:hint="eastAsia"/>
                <w:lang w:eastAsia="zh-CN"/>
              </w:rPr>
              <w:t xml:space="preserve"> FR1</w:t>
            </w:r>
          </w:p>
        </w:tc>
      </w:tr>
      <w:tr w:rsidR="0059223A" w:rsidRPr="00D37832" w14:paraId="5F291DD3" w14:textId="77777777" w:rsidTr="00422EBC">
        <w:tc>
          <w:tcPr>
            <w:tcW w:w="4535" w:type="dxa"/>
            <w:tcBorders>
              <w:top w:val="single" w:sz="4" w:space="0" w:color="auto"/>
              <w:bottom w:val="nil"/>
            </w:tcBorders>
          </w:tcPr>
          <w:p w14:paraId="29B213DE" w14:textId="77777777" w:rsidR="0059223A" w:rsidRPr="00D37832" w:rsidRDefault="0059223A" w:rsidP="00422EBC">
            <w:pPr>
              <w:keepNext/>
              <w:keepLines/>
              <w:spacing w:after="0"/>
              <w:rPr>
                <w:rFonts w:ascii="Arial" w:eastAsia="宋体" w:hAnsi="Arial"/>
                <w:sz w:val="18"/>
                <w:lang w:eastAsia="zh-CN"/>
              </w:rPr>
            </w:pPr>
            <w:r w:rsidRPr="00D37832">
              <w:rPr>
                <w:rFonts w:ascii="Arial" w:hAnsi="Arial"/>
                <w:sz w:val="18"/>
              </w:rPr>
              <w:t xml:space="preserve">  highSpeedConfig-</w:t>
            </w:r>
            <w:r w:rsidRPr="00D37832">
              <w:rPr>
                <w:rFonts w:ascii="Arial" w:eastAsia="宋体" w:hAnsi="Arial" w:hint="eastAsia"/>
                <w:sz w:val="18"/>
                <w:lang w:eastAsia="zh-CN"/>
              </w:rPr>
              <w:t>v1700</w:t>
            </w:r>
          </w:p>
        </w:tc>
        <w:tc>
          <w:tcPr>
            <w:tcW w:w="2267" w:type="dxa"/>
          </w:tcPr>
          <w:p w14:paraId="2FB1050A"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351B1EDC" w14:textId="77777777" w:rsidR="0059223A" w:rsidRPr="00D37832" w:rsidRDefault="0059223A" w:rsidP="00422EBC">
            <w:pPr>
              <w:keepNext/>
              <w:keepLines/>
              <w:spacing w:after="0"/>
              <w:rPr>
                <w:rFonts w:ascii="Arial" w:hAnsi="Arial"/>
                <w:sz w:val="18"/>
              </w:rPr>
            </w:pPr>
          </w:p>
        </w:tc>
        <w:tc>
          <w:tcPr>
            <w:tcW w:w="1245" w:type="dxa"/>
          </w:tcPr>
          <w:p w14:paraId="6C7BA9AC" w14:textId="77777777" w:rsidR="0059223A" w:rsidRPr="00D37832" w:rsidRDefault="0059223A" w:rsidP="00422EBC">
            <w:pPr>
              <w:keepNext/>
              <w:keepLines/>
              <w:spacing w:after="0"/>
              <w:rPr>
                <w:rFonts w:ascii="Arial" w:hAnsi="Arial"/>
                <w:sz w:val="18"/>
              </w:rPr>
            </w:pPr>
          </w:p>
        </w:tc>
      </w:tr>
      <w:tr w:rsidR="0059223A" w:rsidRPr="00D37832" w14:paraId="4F89FBFD" w14:textId="77777777" w:rsidTr="00422EBC">
        <w:tc>
          <w:tcPr>
            <w:tcW w:w="4535" w:type="dxa"/>
            <w:tcBorders>
              <w:top w:val="nil"/>
            </w:tcBorders>
          </w:tcPr>
          <w:p w14:paraId="476A08AF" w14:textId="77777777" w:rsidR="0059223A" w:rsidRPr="00D37832" w:rsidRDefault="0059223A" w:rsidP="00422EBC">
            <w:pPr>
              <w:keepNext/>
              <w:keepLines/>
              <w:spacing w:after="0"/>
              <w:rPr>
                <w:rFonts w:ascii="Arial" w:hAnsi="Arial"/>
                <w:sz w:val="18"/>
              </w:rPr>
            </w:pPr>
          </w:p>
        </w:tc>
        <w:tc>
          <w:tcPr>
            <w:tcW w:w="2267" w:type="dxa"/>
          </w:tcPr>
          <w:p w14:paraId="49DC0408" w14:textId="77777777" w:rsidR="0059223A" w:rsidRPr="00D37832" w:rsidRDefault="0059223A" w:rsidP="00422EBC">
            <w:pPr>
              <w:keepNext/>
              <w:keepLines/>
              <w:spacing w:after="0"/>
              <w:rPr>
                <w:rFonts w:ascii="Arial" w:hAnsi="Arial"/>
                <w:sz w:val="18"/>
              </w:rPr>
            </w:pPr>
            <w:r w:rsidRPr="00D37832">
              <w:rPr>
                <w:rFonts w:ascii="Arial" w:hAnsi="Arial"/>
                <w:sz w:val="18"/>
              </w:rPr>
              <w:t>HighSpeedConfig-</w:t>
            </w:r>
            <w:r w:rsidRPr="00D37832">
              <w:rPr>
                <w:rFonts w:ascii="Arial" w:eastAsia="宋体" w:hAnsi="Arial" w:hint="eastAsia"/>
                <w:sz w:val="18"/>
                <w:lang w:eastAsia="zh-CN"/>
              </w:rPr>
              <w:t>v1700</w:t>
            </w:r>
          </w:p>
        </w:tc>
        <w:tc>
          <w:tcPr>
            <w:tcW w:w="1700" w:type="dxa"/>
          </w:tcPr>
          <w:p w14:paraId="1893744F" w14:textId="77777777" w:rsidR="0059223A" w:rsidRPr="00D37832" w:rsidRDefault="0059223A" w:rsidP="00422EBC">
            <w:pPr>
              <w:keepNext/>
              <w:keepLines/>
              <w:spacing w:after="0"/>
              <w:rPr>
                <w:rFonts w:ascii="Arial" w:hAnsi="Arial"/>
                <w:sz w:val="18"/>
              </w:rPr>
            </w:pPr>
          </w:p>
        </w:tc>
        <w:tc>
          <w:tcPr>
            <w:tcW w:w="1245" w:type="dxa"/>
          </w:tcPr>
          <w:p w14:paraId="6BE1C686" w14:textId="77777777" w:rsidR="0059223A" w:rsidRPr="00D37832" w:rsidRDefault="0059223A" w:rsidP="00422EBC">
            <w:pPr>
              <w:keepNext/>
              <w:keepLines/>
              <w:spacing w:after="0"/>
              <w:rPr>
                <w:rFonts w:ascii="Arial" w:eastAsia="宋体" w:hAnsi="Arial"/>
                <w:sz w:val="18"/>
                <w:lang w:eastAsia="zh-CN"/>
              </w:rPr>
            </w:pPr>
            <w:r w:rsidRPr="00D37832">
              <w:rPr>
                <w:rFonts w:ascii="Arial" w:eastAsia="宋体" w:hAnsi="Arial" w:hint="eastAsia"/>
                <w:sz w:val="18"/>
                <w:lang w:eastAsia="zh-CN"/>
              </w:rPr>
              <w:t xml:space="preserve">R17 </w:t>
            </w:r>
            <w:r w:rsidRPr="00D37832">
              <w:rPr>
                <w:rFonts w:ascii="Arial" w:hAnsi="Arial"/>
                <w:sz w:val="18"/>
              </w:rPr>
              <w:t>HST</w:t>
            </w:r>
            <w:r w:rsidRPr="00D37832">
              <w:rPr>
                <w:rFonts w:ascii="Arial" w:eastAsia="宋体" w:hAnsi="Arial" w:hint="eastAsia"/>
                <w:sz w:val="18"/>
                <w:lang w:eastAsia="zh-CN"/>
              </w:rPr>
              <w:t xml:space="preserve"> FR1</w:t>
            </w:r>
          </w:p>
        </w:tc>
      </w:tr>
      <w:tr w:rsidR="0059223A" w:rsidRPr="00D37832" w14:paraId="10483824" w14:textId="77777777" w:rsidTr="00422EBC">
        <w:tblPrEx>
          <w:tblLook w:val="04A0" w:firstRow="1" w:lastRow="0" w:firstColumn="1" w:lastColumn="0" w:noHBand="0" w:noVBand="1"/>
        </w:tblPrEx>
        <w:tc>
          <w:tcPr>
            <w:tcW w:w="4535" w:type="dxa"/>
            <w:tcBorders>
              <w:top w:val="nil"/>
            </w:tcBorders>
          </w:tcPr>
          <w:p w14:paraId="7B94F5BE"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r w:rsidRPr="00D37832">
              <w:rPr>
                <w:rFonts w:ascii="Arial" w:hAnsi="Arial" w:hint="eastAsia"/>
                <w:sz w:val="18"/>
              </w:rPr>
              <w:t>channelAccessMode2-r17</w:t>
            </w:r>
          </w:p>
        </w:tc>
        <w:tc>
          <w:tcPr>
            <w:tcW w:w="2267" w:type="dxa"/>
          </w:tcPr>
          <w:p w14:paraId="1CA47C40"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6D3F7166" w14:textId="77777777" w:rsidR="0059223A" w:rsidRPr="00D37832" w:rsidRDefault="0059223A" w:rsidP="00422EBC">
            <w:pPr>
              <w:keepNext/>
              <w:keepLines/>
              <w:spacing w:after="0"/>
              <w:rPr>
                <w:rFonts w:ascii="Arial" w:hAnsi="Arial"/>
                <w:sz w:val="18"/>
              </w:rPr>
            </w:pPr>
          </w:p>
        </w:tc>
        <w:tc>
          <w:tcPr>
            <w:tcW w:w="1245" w:type="dxa"/>
          </w:tcPr>
          <w:p w14:paraId="35EE4134" w14:textId="77777777" w:rsidR="0059223A" w:rsidRPr="00D37832" w:rsidRDefault="0059223A" w:rsidP="00422EBC">
            <w:pPr>
              <w:keepNext/>
              <w:keepLines/>
              <w:spacing w:after="0"/>
              <w:rPr>
                <w:rFonts w:ascii="Arial" w:eastAsia="宋体" w:hAnsi="Arial"/>
                <w:sz w:val="18"/>
                <w:lang w:eastAsia="zh-CN"/>
              </w:rPr>
            </w:pPr>
          </w:p>
        </w:tc>
      </w:tr>
      <w:tr w:rsidR="0059223A" w:rsidRPr="00D37832" w14:paraId="757EAF19" w14:textId="77777777" w:rsidTr="00422EBC">
        <w:tblPrEx>
          <w:tblLook w:val="04A0" w:firstRow="1" w:lastRow="0" w:firstColumn="1" w:lastColumn="0" w:noHBand="0" w:noVBand="1"/>
        </w:tblPrEx>
        <w:tc>
          <w:tcPr>
            <w:tcW w:w="4535" w:type="dxa"/>
            <w:tcBorders>
              <w:top w:val="nil"/>
            </w:tcBorders>
          </w:tcPr>
          <w:p w14:paraId="3D9E8529"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r w:rsidRPr="00D37832">
              <w:rPr>
                <w:rFonts w:ascii="Arial" w:hAnsi="Arial" w:hint="eastAsia"/>
                <w:sz w:val="18"/>
              </w:rPr>
              <w:t>discoveryBurstWindowLength-r17</w:t>
            </w:r>
          </w:p>
        </w:tc>
        <w:tc>
          <w:tcPr>
            <w:tcW w:w="2267" w:type="dxa"/>
          </w:tcPr>
          <w:p w14:paraId="056745B2"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65E9824C" w14:textId="77777777" w:rsidR="0059223A" w:rsidRPr="00D37832" w:rsidRDefault="0059223A" w:rsidP="00422EBC">
            <w:pPr>
              <w:keepNext/>
              <w:keepLines/>
              <w:spacing w:after="0"/>
              <w:rPr>
                <w:rFonts w:ascii="Arial" w:hAnsi="Arial"/>
                <w:sz w:val="18"/>
              </w:rPr>
            </w:pPr>
          </w:p>
        </w:tc>
        <w:tc>
          <w:tcPr>
            <w:tcW w:w="1245" w:type="dxa"/>
          </w:tcPr>
          <w:p w14:paraId="4A388622" w14:textId="77777777" w:rsidR="0059223A" w:rsidRPr="00D37832" w:rsidRDefault="0059223A" w:rsidP="00422EBC">
            <w:pPr>
              <w:keepNext/>
              <w:keepLines/>
              <w:spacing w:after="0"/>
              <w:rPr>
                <w:rFonts w:ascii="Arial" w:eastAsia="宋体" w:hAnsi="Arial"/>
                <w:sz w:val="18"/>
                <w:lang w:eastAsia="zh-CN"/>
              </w:rPr>
            </w:pPr>
          </w:p>
        </w:tc>
      </w:tr>
      <w:tr w:rsidR="0059223A" w:rsidRPr="00D37832" w14:paraId="3E529107" w14:textId="77777777" w:rsidTr="00422EBC">
        <w:tc>
          <w:tcPr>
            <w:tcW w:w="4535" w:type="dxa"/>
            <w:tcBorders>
              <w:top w:val="nil"/>
              <w:bottom w:val="single" w:sz="4" w:space="0" w:color="auto"/>
            </w:tcBorders>
          </w:tcPr>
          <w:p w14:paraId="18104FBD"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r w:rsidRPr="00D37832">
              <w:rPr>
                <w:rFonts w:ascii="Arial" w:hAnsi="Arial" w:hint="eastAsia"/>
                <w:sz w:val="18"/>
              </w:rPr>
              <w:t>ssb-PositionQCL-r17</w:t>
            </w:r>
          </w:p>
        </w:tc>
        <w:tc>
          <w:tcPr>
            <w:tcW w:w="2267" w:type="dxa"/>
          </w:tcPr>
          <w:p w14:paraId="44CFD0AA"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7384DCC7" w14:textId="77777777" w:rsidR="0059223A" w:rsidRPr="00D37832" w:rsidRDefault="0059223A" w:rsidP="00422EBC">
            <w:pPr>
              <w:keepNext/>
              <w:keepLines/>
              <w:spacing w:after="0"/>
              <w:rPr>
                <w:rFonts w:ascii="Arial" w:hAnsi="Arial"/>
                <w:sz w:val="18"/>
              </w:rPr>
            </w:pPr>
          </w:p>
        </w:tc>
        <w:tc>
          <w:tcPr>
            <w:tcW w:w="1245" w:type="dxa"/>
          </w:tcPr>
          <w:p w14:paraId="4B16A206" w14:textId="77777777" w:rsidR="0059223A" w:rsidRPr="00D37832" w:rsidRDefault="0059223A" w:rsidP="00422EBC">
            <w:pPr>
              <w:keepNext/>
              <w:keepLines/>
              <w:spacing w:after="0"/>
              <w:rPr>
                <w:rFonts w:ascii="Arial" w:eastAsia="宋体" w:hAnsi="Arial"/>
                <w:sz w:val="18"/>
                <w:lang w:eastAsia="zh-CN"/>
              </w:rPr>
            </w:pPr>
          </w:p>
        </w:tc>
      </w:tr>
      <w:tr w:rsidR="0059223A" w:rsidRPr="00D37832" w14:paraId="3F20170C" w14:textId="77777777" w:rsidTr="00422EBC">
        <w:tc>
          <w:tcPr>
            <w:tcW w:w="4535" w:type="dxa"/>
            <w:tcBorders>
              <w:top w:val="single" w:sz="4" w:space="0" w:color="auto"/>
              <w:bottom w:val="nil"/>
            </w:tcBorders>
          </w:tcPr>
          <w:p w14:paraId="00929303"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r w:rsidRPr="00D37832">
              <w:rPr>
                <w:rFonts w:ascii="Arial" w:hAnsi="Arial" w:hint="eastAsia"/>
                <w:sz w:val="18"/>
              </w:rPr>
              <w:t>highSpeedConfigFR2-r17</w:t>
            </w:r>
          </w:p>
        </w:tc>
        <w:tc>
          <w:tcPr>
            <w:tcW w:w="2267" w:type="dxa"/>
          </w:tcPr>
          <w:p w14:paraId="121E88EC"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38778D5E" w14:textId="77777777" w:rsidR="0059223A" w:rsidRPr="00D37832" w:rsidRDefault="0059223A" w:rsidP="00422EBC">
            <w:pPr>
              <w:keepNext/>
              <w:keepLines/>
              <w:spacing w:after="0"/>
              <w:rPr>
                <w:rFonts w:ascii="Arial" w:hAnsi="Arial"/>
                <w:sz w:val="18"/>
              </w:rPr>
            </w:pPr>
          </w:p>
        </w:tc>
        <w:tc>
          <w:tcPr>
            <w:tcW w:w="1245" w:type="dxa"/>
          </w:tcPr>
          <w:p w14:paraId="5D772700" w14:textId="77777777" w:rsidR="0059223A" w:rsidRPr="00D37832" w:rsidRDefault="0059223A" w:rsidP="00422EBC">
            <w:pPr>
              <w:keepNext/>
              <w:keepLines/>
              <w:spacing w:after="0"/>
              <w:rPr>
                <w:rFonts w:ascii="Arial" w:eastAsia="宋体" w:hAnsi="Arial"/>
                <w:sz w:val="18"/>
                <w:lang w:eastAsia="zh-CN"/>
              </w:rPr>
            </w:pPr>
          </w:p>
        </w:tc>
      </w:tr>
      <w:tr w:rsidR="0059223A" w:rsidRPr="00D37832" w14:paraId="6BC1D64F" w14:textId="77777777" w:rsidTr="00422EBC">
        <w:tblPrEx>
          <w:tblLook w:val="04A0" w:firstRow="1" w:lastRow="0" w:firstColumn="1" w:lastColumn="0" w:noHBand="0" w:noVBand="1"/>
        </w:tblPrEx>
        <w:tc>
          <w:tcPr>
            <w:tcW w:w="4535" w:type="dxa"/>
            <w:tcBorders>
              <w:top w:val="nil"/>
            </w:tcBorders>
          </w:tcPr>
          <w:p w14:paraId="4D20FE5A"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r w:rsidRPr="00D37832">
              <w:rPr>
                <w:rFonts w:ascii="Arial" w:hAnsi="Arial" w:hint="eastAsia"/>
                <w:sz w:val="18"/>
              </w:rPr>
              <w:t>uplinkConfigCommon-v1700</w:t>
            </w:r>
          </w:p>
        </w:tc>
        <w:tc>
          <w:tcPr>
            <w:tcW w:w="2267" w:type="dxa"/>
          </w:tcPr>
          <w:p w14:paraId="05CA981E"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483A6D12" w14:textId="77777777" w:rsidR="0059223A" w:rsidRPr="00D37832" w:rsidRDefault="0059223A" w:rsidP="00422EBC">
            <w:pPr>
              <w:keepNext/>
              <w:keepLines/>
              <w:spacing w:after="0"/>
              <w:rPr>
                <w:rFonts w:ascii="Arial" w:hAnsi="Arial"/>
                <w:sz w:val="18"/>
              </w:rPr>
            </w:pPr>
          </w:p>
        </w:tc>
        <w:tc>
          <w:tcPr>
            <w:tcW w:w="1245" w:type="dxa"/>
          </w:tcPr>
          <w:p w14:paraId="047731E5" w14:textId="77777777" w:rsidR="0059223A" w:rsidRPr="00D37832" w:rsidRDefault="0059223A" w:rsidP="00422EBC">
            <w:pPr>
              <w:keepNext/>
              <w:keepLines/>
              <w:spacing w:after="0"/>
              <w:rPr>
                <w:rFonts w:ascii="Arial" w:eastAsia="宋体" w:hAnsi="Arial"/>
                <w:sz w:val="18"/>
                <w:lang w:eastAsia="zh-CN"/>
              </w:rPr>
            </w:pPr>
          </w:p>
        </w:tc>
      </w:tr>
      <w:tr w:rsidR="0059223A" w:rsidRPr="00D37832" w14:paraId="6BC2D896" w14:textId="77777777" w:rsidTr="00422EBC">
        <w:tblPrEx>
          <w:tblLook w:val="04A0" w:firstRow="1" w:lastRow="0" w:firstColumn="1" w:lastColumn="0" w:noHBand="0" w:noVBand="1"/>
        </w:tblPrEx>
        <w:tc>
          <w:tcPr>
            <w:tcW w:w="4535" w:type="dxa"/>
            <w:vMerge w:val="restart"/>
            <w:tcBorders>
              <w:top w:val="nil"/>
            </w:tcBorders>
          </w:tcPr>
          <w:p w14:paraId="064796C7"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r w:rsidRPr="00D37832">
              <w:rPr>
                <w:rFonts w:ascii="Arial" w:hAnsi="Arial" w:hint="eastAsia"/>
                <w:sz w:val="18"/>
              </w:rPr>
              <w:t>ntn-Config-r17</w:t>
            </w:r>
          </w:p>
        </w:tc>
        <w:tc>
          <w:tcPr>
            <w:tcW w:w="2267" w:type="dxa"/>
          </w:tcPr>
          <w:p w14:paraId="0370105C"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7D305882" w14:textId="77777777" w:rsidR="0059223A" w:rsidRPr="00D37832" w:rsidRDefault="0059223A" w:rsidP="00422EBC">
            <w:pPr>
              <w:keepNext/>
              <w:keepLines/>
              <w:spacing w:after="0"/>
              <w:rPr>
                <w:rFonts w:ascii="Arial" w:hAnsi="Arial"/>
                <w:sz w:val="18"/>
              </w:rPr>
            </w:pPr>
          </w:p>
        </w:tc>
        <w:tc>
          <w:tcPr>
            <w:tcW w:w="1245" w:type="dxa"/>
          </w:tcPr>
          <w:p w14:paraId="42C0712E" w14:textId="77777777" w:rsidR="0059223A" w:rsidRPr="00D37832" w:rsidRDefault="0059223A" w:rsidP="00422EBC">
            <w:pPr>
              <w:keepNext/>
              <w:keepLines/>
              <w:spacing w:after="0"/>
              <w:rPr>
                <w:rFonts w:ascii="Arial" w:eastAsia="宋体" w:hAnsi="Arial"/>
                <w:sz w:val="18"/>
                <w:lang w:eastAsia="zh-CN"/>
              </w:rPr>
            </w:pPr>
          </w:p>
        </w:tc>
      </w:tr>
      <w:tr w:rsidR="0059223A" w:rsidRPr="00D37832" w14:paraId="0A856C44" w14:textId="77777777" w:rsidTr="00422EBC">
        <w:tblPrEx>
          <w:tblLook w:val="04A0" w:firstRow="1" w:lastRow="0" w:firstColumn="1" w:lastColumn="0" w:noHBand="0" w:noVBand="1"/>
        </w:tblPrEx>
        <w:tc>
          <w:tcPr>
            <w:tcW w:w="4535" w:type="dxa"/>
            <w:vMerge/>
          </w:tcPr>
          <w:p w14:paraId="2CFBDB65" w14:textId="77777777" w:rsidR="0059223A" w:rsidRPr="00D37832" w:rsidRDefault="0059223A" w:rsidP="00422EBC">
            <w:pPr>
              <w:keepNext/>
              <w:keepLines/>
              <w:spacing w:after="0"/>
              <w:rPr>
                <w:rFonts w:ascii="Arial" w:hAnsi="Arial"/>
                <w:sz w:val="18"/>
              </w:rPr>
            </w:pPr>
          </w:p>
        </w:tc>
        <w:tc>
          <w:tcPr>
            <w:tcW w:w="2267" w:type="dxa"/>
          </w:tcPr>
          <w:p w14:paraId="551C708E" w14:textId="77777777" w:rsidR="0059223A" w:rsidRPr="00D37832" w:rsidRDefault="0059223A" w:rsidP="00422EBC">
            <w:pPr>
              <w:keepNext/>
              <w:keepLines/>
              <w:spacing w:after="0"/>
              <w:rPr>
                <w:rFonts w:ascii="Arial" w:hAnsi="Arial" w:cs="Arial"/>
                <w:sz w:val="18"/>
                <w:szCs w:val="18"/>
              </w:rPr>
            </w:pPr>
            <w:r w:rsidRPr="00D37832">
              <w:rPr>
                <w:rFonts w:ascii="Arial" w:hAnsi="Arial" w:cs="Arial"/>
                <w:sz w:val="18"/>
                <w:szCs w:val="18"/>
              </w:rPr>
              <w:t>NTN-</w:t>
            </w:r>
            <w:proofErr w:type="spellStart"/>
            <w:r w:rsidRPr="00D37832">
              <w:rPr>
                <w:rFonts w:ascii="Arial" w:hAnsi="Arial" w:cs="Arial"/>
                <w:sz w:val="18"/>
                <w:szCs w:val="18"/>
              </w:rPr>
              <w:t>Config</w:t>
            </w:r>
            <w:proofErr w:type="spellEnd"/>
          </w:p>
        </w:tc>
        <w:tc>
          <w:tcPr>
            <w:tcW w:w="1700" w:type="dxa"/>
          </w:tcPr>
          <w:p w14:paraId="3F16E0A3" w14:textId="77777777" w:rsidR="0059223A" w:rsidRPr="00D37832" w:rsidRDefault="0059223A" w:rsidP="00422EBC">
            <w:pPr>
              <w:keepNext/>
              <w:keepLines/>
              <w:spacing w:after="0"/>
              <w:rPr>
                <w:rFonts w:ascii="Arial" w:hAnsi="Arial" w:cs="Arial"/>
                <w:sz w:val="18"/>
                <w:szCs w:val="18"/>
              </w:rPr>
            </w:pPr>
          </w:p>
        </w:tc>
        <w:tc>
          <w:tcPr>
            <w:tcW w:w="1245" w:type="dxa"/>
          </w:tcPr>
          <w:p w14:paraId="6BB49A04" w14:textId="77777777" w:rsidR="0059223A" w:rsidRPr="00D37832" w:rsidRDefault="0059223A" w:rsidP="00422EBC">
            <w:pPr>
              <w:keepNext/>
              <w:keepLines/>
              <w:spacing w:after="0"/>
              <w:rPr>
                <w:rFonts w:ascii="Arial" w:eastAsia="宋体" w:hAnsi="Arial" w:cs="Arial"/>
                <w:sz w:val="18"/>
                <w:szCs w:val="18"/>
                <w:lang w:eastAsia="zh-CN"/>
              </w:rPr>
            </w:pPr>
            <w:r w:rsidRPr="00D37832">
              <w:rPr>
                <w:rFonts w:ascii="Arial" w:hAnsi="Arial" w:cs="Arial"/>
                <w:sz w:val="18"/>
                <w:szCs w:val="18"/>
              </w:rPr>
              <w:t>GSO, NGSO</w:t>
            </w:r>
          </w:p>
        </w:tc>
      </w:tr>
      <w:tr w:rsidR="0059223A" w:rsidRPr="00D37832" w14:paraId="425E1DBD" w14:textId="77777777" w:rsidTr="00422EBC">
        <w:tc>
          <w:tcPr>
            <w:tcW w:w="4535" w:type="dxa"/>
            <w:tcBorders>
              <w:bottom w:val="single" w:sz="4" w:space="0" w:color="auto"/>
            </w:tcBorders>
          </w:tcPr>
          <w:p w14:paraId="3B9713E4" w14:textId="77777777" w:rsidR="0059223A" w:rsidRPr="00D37832" w:rsidRDefault="0059223A" w:rsidP="00422EBC">
            <w:pPr>
              <w:pStyle w:val="TAL"/>
            </w:pPr>
            <w:r w:rsidRPr="00D37832">
              <w:t>}</w:t>
            </w:r>
          </w:p>
        </w:tc>
        <w:tc>
          <w:tcPr>
            <w:tcW w:w="2267" w:type="dxa"/>
          </w:tcPr>
          <w:p w14:paraId="2DE2EB98" w14:textId="77777777" w:rsidR="0059223A" w:rsidRPr="00D37832" w:rsidRDefault="0059223A" w:rsidP="00422EBC">
            <w:pPr>
              <w:pStyle w:val="TAL"/>
            </w:pPr>
          </w:p>
        </w:tc>
        <w:tc>
          <w:tcPr>
            <w:tcW w:w="1700" w:type="dxa"/>
          </w:tcPr>
          <w:p w14:paraId="7574F0EB" w14:textId="77777777" w:rsidR="0059223A" w:rsidRPr="00D37832" w:rsidRDefault="0059223A" w:rsidP="00422EBC">
            <w:pPr>
              <w:pStyle w:val="TAL"/>
            </w:pPr>
          </w:p>
        </w:tc>
        <w:tc>
          <w:tcPr>
            <w:tcW w:w="1245" w:type="dxa"/>
          </w:tcPr>
          <w:p w14:paraId="224B6B3F" w14:textId="77777777" w:rsidR="0059223A" w:rsidRPr="00D37832" w:rsidRDefault="0059223A" w:rsidP="00422EBC">
            <w:pPr>
              <w:pStyle w:val="TAL"/>
            </w:pPr>
          </w:p>
        </w:tc>
      </w:tr>
    </w:tbl>
    <w:p w14:paraId="2FA7AAF0" w14:textId="77777777" w:rsidR="0059223A" w:rsidRPr="00D37832" w:rsidRDefault="0059223A" w:rsidP="0059223A"/>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7"/>
        <w:gridCol w:w="5813"/>
      </w:tblGrid>
      <w:tr w:rsidR="0059223A" w:rsidRPr="00D37832" w14:paraId="11B79A83" w14:textId="77777777" w:rsidTr="00422EBC">
        <w:tc>
          <w:tcPr>
            <w:tcW w:w="3936" w:type="dxa"/>
          </w:tcPr>
          <w:p w14:paraId="4E557368"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Condition</w:t>
            </w:r>
          </w:p>
        </w:tc>
        <w:tc>
          <w:tcPr>
            <w:tcW w:w="5811" w:type="dxa"/>
          </w:tcPr>
          <w:p w14:paraId="3F393BCA"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Explanation</w:t>
            </w:r>
          </w:p>
        </w:tc>
      </w:tr>
      <w:tr w:rsidR="0059223A" w:rsidRPr="00D37832" w14:paraId="17BDEBF8" w14:textId="77777777" w:rsidTr="00422EBC">
        <w:tc>
          <w:tcPr>
            <w:tcW w:w="3936" w:type="dxa"/>
          </w:tcPr>
          <w:p w14:paraId="4BAF5D2B" w14:textId="77777777" w:rsidR="0059223A" w:rsidRPr="00D37832" w:rsidRDefault="0059223A" w:rsidP="00422EBC">
            <w:pPr>
              <w:pStyle w:val="TAL"/>
              <w:rPr>
                <w:rFonts w:cs="Arial"/>
                <w:szCs w:val="18"/>
              </w:rPr>
            </w:pPr>
            <w:r w:rsidRPr="00D37832">
              <w:rPr>
                <w:rFonts w:cs="Arial"/>
                <w:szCs w:val="18"/>
              </w:rPr>
              <w:t>FREQ</w:t>
            </w:r>
            <w:r w:rsidRPr="00D37832">
              <w:t>&lt;=1.88GHz</w:t>
            </w:r>
          </w:p>
        </w:tc>
        <w:tc>
          <w:tcPr>
            <w:tcW w:w="5811" w:type="dxa"/>
          </w:tcPr>
          <w:p w14:paraId="219622B3" w14:textId="77777777" w:rsidR="0059223A" w:rsidRPr="00D37832" w:rsidRDefault="0059223A" w:rsidP="00422EBC">
            <w:pPr>
              <w:pStyle w:val="TAL"/>
            </w:pPr>
            <w:r w:rsidRPr="00D37832">
              <w:t>Frequency range &lt;= 1.88GHz</w:t>
            </w:r>
          </w:p>
        </w:tc>
      </w:tr>
      <w:tr w:rsidR="0059223A" w:rsidRPr="00D37832" w:rsidDel="00E90738" w14:paraId="3336554B" w14:textId="77777777" w:rsidTr="00422EBC">
        <w:tc>
          <w:tcPr>
            <w:tcW w:w="3936" w:type="dxa"/>
          </w:tcPr>
          <w:p w14:paraId="6C1252BF" w14:textId="77777777" w:rsidR="0059223A" w:rsidRPr="00D37832" w:rsidDel="00E90738" w:rsidRDefault="0059223A" w:rsidP="00422EBC">
            <w:pPr>
              <w:keepNext/>
              <w:keepLines/>
              <w:spacing w:after="0"/>
              <w:rPr>
                <w:rFonts w:ascii="Arial" w:hAnsi="Arial" w:cs="Arial"/>
                <w:sz w:val="18"/>
                <w:szCs w:val="18"/>
              </w:rPr>
            </w:pPr>
            <w:r w:rsidRPr="00D37832">
              <w:t>1.88</w:t>
            </w:r>
            <w:r w:rsidRPr="00D37832">
              <w:rPr>
                <w:rFonts w:ascii="Arial" w:hAnsi="Arial" w:cs="Arial"/>
                <w:sz w:val="18"/>
                <w:szCs w:val="18"/>
              </w:rPr>
              <w:t>GHz&lt;FREQ&lt;=3GHz</w:t>
            </w:r>
          </w:p>
        </w:tc>
        <w:tc>
          <w:tcPr>
            <w:tcW w:w="5811" w:type="dxa"/>
          </w:tcPr>
          <w:p w14:paraId="15FD586F" w14:textId="77777777" w:rsidR="0059223A" w:rsidRPr="00D37832" w:rsidDel="00E90738" w:rsidRDefault="0059223A" w:rsidP="00422EBC">
            <w:pPr>
              <w:keepNext/>
              <w:keepLines/>
              <w:spacing w:after="0"/>
              <w:rPr>
                <w:rFonts w:ascii="Arial" w:hAnsi="Arial"/>
                <w:sz w:val="18"/>
              </w:rPr>
            </w:pPr>
            <w:r w:rsidRPr="00D37832">
              <w:rPr>
                <w:rFonts w:ascii="Arial" w:hAnsi="Arial"/>
                <w:sz w:val="18"/>
              </w:rPr>
              <w:t xml:space="preserve">Frequency range &gt; </w:t>
            </w:r>
            <w:r w:rsidRPr="00D37832">
              <w:t>1.88</w:t>
            </w:r>
            <w:r w:rsidRPr="00D37832">
              <w:rPr>
                <w:rFonts w:ascii="Arial" w:hAnsi="Arial"/>
                <w:sz w:val="18"/>
              </w:rPr>
              <w:t>GHz and &lt;= 3GHz</w:t>
            </w:r>
          </w:p>
        </w:tc>
      </w:tr>
      <w:tr w:rsidR="0059223A" w:rsidRPr="00D37832" w14:paraId="48CB3CE1" w14:textId="77777777" w:rsidTr="00422EBC">
        <w:tc>
          <w:tcPr>
            <w:tcW w:w="3936" w:type="dxa"/>
          </w:tcPr>
          <w:p w14:paraId="4672F636" w14:textId="77777777" w:rsidR="0059223A" w:rsidRPr="00D37832" w:rsidRDefault="0059223A" w:rsidP="00422EBC">
            <w:pPr>
              <w:keepNext/>
              <w:keepLines/>
              <w:spacing w:after="0"/>
              <w:rPr>
                <w:rFonts w:ascii="Arial" w:hAnsi="Arial"/>
                <w:sz w:val="18"/>
              </w:rPr>
            </w:pPr>
            <w:r w:rsidRPr="00D37832">
              <w:rPr>
                <w:rFonts w:ascii="Arial" w:hAnsi="Arial"/>
                <w:sz w:val="18"/>
              </w:rPr>
              <w:t>FREQ&gt;3GHz</w:t>
            </w:r>
          </w:p>
        </w:tc>
        <w:tc>
          <w:tcPr>
            <w:tcW w:w="5811" w:type="dxa"/>
          </w:tcPr>
          <w:p w14:paraId="435C58E6" w14:textId="77777777" w:rsidR="0059223A" w:rsidRPr="00D37832" w:rsidRDefault="0059223A" w:rsidP="00422EBC">
            <w:pPr>
              <w:keepNext/>
              <w:keepLines/>
              <w:spacing w:after="0"/>
              <w:rPr>
                <w:rFonts w:ascii="Arial" w:hAnsi="Arial"/>
                <w:sz w:val="18"/>
              </w:rPr>
            </w:pPr>
            <w:r w:rsidRPr="00D37832">
              <w:rPr>
                <w:rFonts w:ascii="Arial" w:hAnsi="Arial"/>
                <w:sz w:val="18"/>
              </w:rPr>
              <w:t>Frequency range &gt; 3GHz</w:t>
            </w:r>
          </w:p>
        </w:tc>
      </w:tr>
      <w:tr w:rsidR="0059223A" w:rsidRPr="00D37832" w14:paraId="26F340B6" w14:textId="77777777" w:rsidTr="00422EBC">
        <w:tc>
          <w:tcPr>
            <w:tcW w:w="3936" w:type="dxa"/>
            <w:tcBorders>
              <w:top w:val="single" w:sz="4" w:space="0" w:color="auto"/>
              <w:left w:val="single" w:sz="4" w:space="0" w:color="auto"/>
              <w:bottom w:val="single" w:sz="4" w:space="0" w:color="auto"/>
              <w:right w:val="single" w:sz="4" w:space="0" w:color="auto"/>
            </w:tcBorders>
          </w:tcPr>
          <w:p w14:paraId="37EB6EF6" w14:textId="77777777" w:rsidR="0059223A" w:rsidRPr="00D37832" w:rsidRDefault="0059223A" w:rsidP="00422EBC">
            <w:pPr>
              <w:pStyle w:val="TAL"/>
            </w:pPr>
            <w:proofErr w:type="spellStart"/>
            <w:r w:rsidRPr="00D37832">
              <w:t>No_UL</w:t>
            </w:r>
            <w:proofErr w:type="spellEnd"/>
          </w:p>
        </w:tc>
        <w:tc>
          <w:tcPr>
            <w:tcW w:w="5811" w:type="dxa"/>
            <w:tcBorders>
              <w:top w:val="single" w:sz="4" w:space="0" w:color="auto"/>
              <w:left w:val="single" w:sz="4" w:space="0" w:color="auto"/>
              <w:bottom w:val="single" w:sz="4" w:space="0" w:color="auto"/>
              <w:right w:val="single" w:sz="4" w:space="0" w:color="auto"/>
            </w:tcBorders>
          </w:tcPr>
          <w:p w14:paraId="5E0CAA6F" w14:textId="77777777" w:rsidR="0059223A" w:rsidRPr="00D37832" w:rsidRDefault="0059223A" w:rsidP="00422EBC">
            <w:pPr>
              <w:pStyle w:val="TAL"/>
            </w:pPr>
            <w:r w:rsidRPr="00D37832">
              <w:t>No uplink CA</w:t>
            </w:r>
          </w:p>
        </w:tc>
      </w:tr>
      <w:tr w:rsidR="0059223A" w:rsidRPr="00D37832" w14:paraId="463EE951" w14:textId="77777777" w:rsidTr="00422EBC">
        <w:tc>
          <w:tcPr>
            <w:tcW w:w="3936" w:type="dxa"/>
            <w:tcBorders>
              <w:top w:val="single" w:sz="4" w:space="0" w:color="auto"/>
              <w:left w:val="single" w:sz="4" w:space="0" w:color="auto"/>
              <w:bottom w:val="single" w:sz="4" w:space="0" w:color="auto"/>
              <w:right w:val="single" w:sz="4" w:space="0" w:color="auto"/>
            </w:tcBorders>
          </w:tcPr>
          <w:p w14:paraId="5D065E88" w14:textId="77777777" w:rsidR="0059223A" w:rsidRPr="00D37832" w:rsidRDefault="0059223A" w:rsidP="00422EBC">
            <w:pPr>
              <w:pStyle w:val="TAL"/>
            </w:pPr>
            <w:r w:rsidRPr="00D37832">
              <w:t>SSB#N</w:t>
            </w:r>
          </w:p>
        </w:tc>
        <w:tc>
          <w:tcPr>
            <w:tcW w:w="5811" w:type="dxa"/>
            <w:tcBorders>
              <w:top w:val="single" w:sz="4" w:space="0" w:color="auto"/>
              <w:left w:val="single" w:sz="4" w:space="0" w:color="auto"/>
              <w:bottom w:val="single" w:sz="4" w:space="0" w:color="auto"/>
              <w:right w:val="single" w:sz="4" w:space="0" w:color="auto"/>
            </w:tcBorders>
          </w:tcPr>
          <w:p w14:paraId="58656E22" w14:textId="77777777" w:rsidR="0059223A" w:rsidRPr="00D37832" w:rsidRDefault="0059223A" w:rsidP="00422EBC">
            <w:pPr>
              <w:pStyle w:val="TAL"/>
            </w:pPr>
            <w:r w:rsidRPr="00D37832">
              <w:t>Cell configured with SSB-Index set to N as defined in Table 4.4.2-2</w:t>
            </w:r>
          </w:p>
        </w:tc>
      </w:tr>
      <w:tr w:rsidR="0059223A" w:rsidRPr="00D37832" w14:paraId="38A9BF99" w14:textId="77777777" w:rsidTr="00422EBC">
        <w:tc>
          <w:tcPr>
            <w:tcW w:w="3936" w:type="dxa"/>
            <w:tcBorders>
              <w:top w:val="single" w:sz="4" w:space="0" w:color="auto"/>
              <w:left w:val="single" w:sz="4" w:space="0" w:color="auto"/>
              <w:bottom w:val="single" w:sz="4" w:space="0" w:color="auto"/>
              <w:right w:val="single" w:sz="4" w:space="0" w:color="auto"/>
            </w:tcBorders>
          </w:tcPr>
          <w:p w14:paraId="76898F88" w14:textId="77777777" w:rsidR="0059223A" w:rsidRPr="00D37832" w:rsidRDefault="0059223A" w:rsidP="00422EBC">
            <w:pPr>
              <w:pStyle w:val="TAL"/>
            </w:pPr>
            <w:proofErr w:type="spellStart"/>
            <w:r w:rsidRPr="00D37832">
              <w:t>SharedSpectrum</w:t>
            </w:r>
            <w:proofErr w:type="spellEnd"/>
          </w:p>
        </w:tc>
        <w:tc>
          <w:tcPr>
            <w:tcW w:w="5811" w:type="dxa"/>
            <w:tcBorders>
              <w:top w:val="single" w:sz="4" w:space="0" w:color="auto"/>
              <w:left w:val="single" w:sz="4" w:space="0" w:color="auto"/>
              <w:bottom w:val="single" w:sz="4" w:space="0" w:color="auto"/>
              <w:right w:val="single" w:sz="4" w:space="0" w:color="auto"/>
            </w:tcBorders>
          </w:tcPr>
          <w:p w14:paraId="16543CB6" w14:textId="77777777" w:rsidR="0059223A" w:rsidRPr="00D37832" w:rsidRDefault="0059223A" w:rsidP="00422EBC">
            <w:pPr>
              <w:pStyle w:val="TAL"/>
            </w:pPr>
            <w:r w:rsidRPr="00D37832">
              <w:t>Operation with shared spectrum channel access in FR1</w:t>
            </w:r>
          </w:p>
        </w:tc>
      </w:tr>
      <w:tr w:rsidR="0059223A" w:rsidRPr="00D37832" w14:paraId="084BC75A" w14:textId="77777777" w:rsidTr="00422EBC">
        <w:tc>
          <w:tcPr>
            <w:tcW w:w="3936" w:type="dxa"/>
            <w:tcBorders>
              <w:top w:val="single" w:sz="4" w:space="0" w:color="auto"/>
              <w:left w:val="single" w:sz="4" w:space="0" w:color="auto"/>
              <w:bottom w:val="single" w:sz="4" w:space="0" w:color="auto"/>
              <w:right w:val="single" w:sz="4" w:space="0" w:color="auto"/>
            </w:tcBorders>
          </w:tcPr>
          <w:p w14:paraId="6328343C" w14:textId="77777777" w:rsidR="0059223A" w:rsidRPr="00D37832" w:rsidRDefault="0059223A" w:rsidP="00422EBC">
            <w:pPr>
              <w:pStyle w:val="TAL"/>
            </w:pPr>
            <w:r w:rsidRPr="00D37832">
              <w:t>R16 HST</w:t>
            </w:r>
          </w:p>
        </w:tc>
        <w:tc>
          <w:tcPr>
            <w:tcW w:w="5811" w:type="dxa"/>
            <w:tcBorders>
              <w:top w:val="single" w:sz="4" w:space="0" w:color="auto"/>
              <w:left w:val="single" w:sz="4" w:space="0" w:color="auto"/>
              <w:bottom w:val="single" w:sz="4" w:space="0" w:color="auto"/>
              <w:right w:val="single" w:sz="4" w:space="0" w:color="auto"/>
            </w:tcBorders>
          </w:tcPr>
          <w:p w14:paraId="1868D1F8" w14:textId="77777777" w:rsidR="0059223A" w:rsidRPr="00D37832" w:rsidRDefault="0059223A" w:rsidP="00422EBC">
            <w:pPr>
              <w:pStyle w:val="TAL"/>
            </w:pPr>
            <w:r w:rsidRPr="00D37832">
              <w:t>For R16 HST test</w:t>
            </w:r>
          </w:p>
        </w:tc>
      </w:tr>
      <w:tr w:rsidR="0059223A" w:rsidRPr="00D37832" w14:paraId="766EC7BB" w14:textId="77777777" w:rsidTr="00422EBC">
        <w:tc>
          <w:tcPr>
            <w:tcW w:w="3936" w:type="dxa"/>
            <w:tcBorders>
              <w:top w:val="single" w:sz="4" w:space="0" w:color="auto"/>
              <w:left w:val="single" w:sz="4" w:space="0" w:color="auto"/>
              <w:bottom w:val="single" w:sz="4" w:space="0" w:color="auto"/>
              <w:right w:val="single" w:sz="4" w:space="0" w:color="auto"/>
            </w:tcBorders>
          </w:tcPr>
          <w:p w14:paraId="5E2B7A45" w14:textId="77777777" w:rsidR="0059223A" w:rsidRPr="00D37832" w:rsidRDefault="0059223A" w:rsidP="00422EBC">
            <w:pPr>
              <w:pStyle w:val="TAL"/>
            </w:pPr>
            <w:r w:rsidRPr="00D37832">
              <w:rPr>
                <w:rFonts w:eastAsia="宋体" w:hint="eastAsia"/>
                <w:lang w:eastAsia="zh-CN"/>
              </w:rPr>
              <w:t xml:space="preserve">R17 </w:t>
            </w:r>
            <w:r w:rsidRPr="00D37832">
              <w:t>HST</w:t>
            </w:r>
            <w:r w:rsidRPr="00D37832">
              <w:rPr>
                <w:rFonts w:eastAsia="宋体" w:hint="eastAsia"/>
                <w:lang w:eastAsia="zh-CN"/>
              </w:rPr>
              <w:t xml:space="preserve"> FR1</w:t>
            </w:r>
          </w:p>
        </w:tc>
        <w:tc>
          <w:tcPr>
            <w:tcW w:w="5811" w:type="dxa"/>
            <w:tcBorders>
              <w:top w:val="single" w:sz="4" w:space="0" w:color="auto"/>
              <w:left w:val="single" w:sz="4" w:space="0" w:color="auto"/>
              <w:bottom w:val="single" w:sz="4" w:space="0" w:color="auto"/>
              <w:right w:val="single" w:sz="4" w:space="0" w:color="auto"/>
            </w:tcBorders>
          </w:tcPr>
          <w:p w14:paraId="44FE9A35" w14:textId="77777777" w:rsidR="0059223A" w:rsidRPr="00D37832" w:rsidRDefault="0059223A" w:rsidP="00422EBC">
            <w:pPr>
              <w:pStyle w:val="TAL"/>
            </w:pPr>
            <w:r w:rsidRPr="00D37832">
              <w:t xml:space="preserve">For </w:t>
            </w:r>
            <w:r w:rsidRPr="00D37832">
              <w:rPr>
                <w:rFonts w:eastAsia="宋体" w:hint="eastAsia"/>
                <w:lang w:eastAsia="zh-CN"/>
              </w:rPr>
              <w:t xml:space="preserve">R17 </w:t>
            </w:r>
            <w:r w:rsidRPr="00D37832">
              <w:t>HST</w:t>
            </w:r>
            <w:r w:rsidRPr="00D37832">
              <w:rPr>
                <w:rFonts w:eastAsia="宋体" w:hint="eastAsia"/>
                <w:lang w:eastAsia="zh-CN"/>
              </w:rPr>
              <w:t xml:space="preserve"> FR1</w:t>
            </w:r>
            <w:r w:rsidRPr="00D37832">
              <w:t xml:space="preserve"> test</w:t>
            </w:r>
          </w:p>
        </w:tc>
      </w:tr>
      <w:tr w:rsidR="0059223A" w:rsidRPr="00D37832" w14:paraId="792E29DC" w14:textId="77777777" w:rsidTr="00422EBC">
        <w:tblPrEx>
          <w:tblLook w:val="04A0" w:firstRow="1" w:lastRow="0" w:firstColumn="1" w:lastColumn="0" w:noHBand="0" w:noVBand="1"/>
        </w:tblPrEx>
        <w:tc>
          <w:tcPr>
            <w:tcW w:w="3937" w:type="dxa"/>
            <w:tcBorders>
              <w:top w:val="single" w:sz="4" w:space="0" w:color="auto"/>
              <w:left w:val="single" w:sz="4" w:space="0" w:color="auto"/>
              <w:bottom w:val="single" w:sz="4" w:space="0" w:color="auto"/>
              <w:right w:val="single" w:sz="4" w:space="0" w:color="auto"/>
            </w:tcBorders>
          </w:tcPr>
          <w:p w14:paraId="12F14108" w14:textId="77777777" w:rsidR="0059223A" w:rsidRPr="00D37832" w:rsidRDefault="0059223A" w:rsidP="00422EBC">
            <w:pPr>
              <w:keepNext/>
              <w:keepLines/>
              <w:spacing w:after="0"/>
              <w:rPr>
                <w:rFonts w:ascii="Arial" w:eastAsia="宋体" w:hAnsi="Arial"/>
                <w:sz w:val="18"/>
                <w:lang w:eastAsia="zh-CN"/>
              </w:rPr>
            </w:pPr>
            <w:r w:rsidRPr="00D37832">
              <w:rPr>
                <w:rFonts w:ascii="Arial" w:hAnsi="Arial"/>
                <w:sz w:val="18"/>
              </w:rPr>
              <w:t>GSO</w:t>
            </w:r>
          </w:p>
        </w:tc>
        <w:tc>
          <w:tcPr>
            <w:tcW w:w="5813" w:type="dxa"/>
            <w:tcBorders>
              <w:top w:val="single" w:sz="4" w:space="0" w:color="auto"/>
              <w:left w:val="single" w:sz="4" w:space="0" w:color="auto"/>
              <w:bottom w:val="single" w:sz="4" w:space="0" w:color="auto"/>
              <w:right w:val="single" w:sz="4" w:space="0" w:color="auto"/>
            </w:tcBorders>
          </w:tcPr>
          <w:p w14:paraId="4C587931" w14:textId="08CEC06E" w:rsidR="0059223A" w:rsidRPr="00D37832" w:rsidRDefault="0059223A" w:rsidP="00422EBC">
            <w:pPr>
              <w:keepNext/>
              <w:keepLines/>
              <w:spacing w:after="0"/>
              <w:rPr>
                <w:rFonts w:ascii="Arial" w:hAnsi="Arial"/>
                <w:sz w:val="18"/>
              </w:rPr>
            </w:pPr>
            <w:r w:rsidRPr="00D37832">
              <w:rPr>
                <w:rFonts w:ascii="Arial" w:hAnsi="Arial"/>
                <w:sz w:val="18"/>
              </w:rPr>
              <w:t>Geosynchronous Orbit scenario</w:t>
            </w:r>
          </w:p>
        </w:tc>
      </w:tr>
      <w:tr w:rsidR="0059223A" w:rsidRPr="00D37832" w14:paraId="59447577" w14:textId="77777777" w:rsidTr="00422EBC">
        <w:tblPrEx>
          <w:tblLook w:val="04A0" w:firstRow="1" w:lastRow="0" w:firstColumn="1" w:lastColumn="0" w:noHBand="0" w:noVBand="1"/>
        </w:tblPrEx>
        <w:tc>
          <w:tcPr>
            <w:tcW w:w="3937" w:type="dxa"/>
            <w:tcBorders>
              <w:top w:val="single" w:sz="4" w:space="0" w:color="auto"/>
              <w:left w:val="single" w:sz="4" w:space="0" w:color="auto"/>
              <w:bottom w:val="single" w:sz="4" w:space="0" w:color="auto"/>
              <w:right w:val="single" w:sz="4" w:space="0" w:color="auto"/>
            </w:tcBorders>
          </w:tcPr>
          <w:p w14:paraId="7B08CDB0" w14:textId="77777777" w:rsidR="0059223A" w:rsidRPr="00D37832" w:rsidRDefault="0059223A" w:rsidP="00422EBC">
            <w:pPr>
              <w:keepNext/>
              <w:keepLines/>
              <w:spacing w:after="0"/>
              <w:rPr>
                <w:rFonts w:ascii="Arial" w:hAnsi="Arial"/>
                <w:sz w:val="18"/>
                <w:lang w:eastAsia="zh-CN"/>
              </w:rPr>
            </w:pPr>
            <w:r w:rsidRPr="00D37832">
              <w:rPr>
                <w:rFonts w:ascii="Arial" w:hAnsi="Arial"/>
                <w:sz w:val="18"/>
              </w:rPr>
              <w:t>NGSO</w:t>
            </w:r>
          </w:p>
        </w:tc>
        <w:tc>
          <w:tcPr>
            <w:tcW w:w="5813" w:type="dxa"/>
            <w:tcBorders>
              <w:top w:val="single" w:sz="4" w:space="0" w:color="auto"/>
              <w:left w:val="single" w:sz="4" w:space="0" w:color="auto"/>
              <w:bottom w:val="single" w:sz="4" w:space="0" w:color="auto"/>
              <w:right w:val="single" w:sz="4" w:space="0" w:color="auto"/>
            </w:tcBorders>
          </w:tcPr>
          <w:p w14:paraId="1BC7C104" w14:textId="7EB8ECF6" w:rsidR="0059223A" w:rsidRPr="00D37832" w:rsidRDefault="0059223A" w:rsidP="00422EBC">
            <w:pPr>
              <w:keepNext/>
              <w:keepLines/>
              <w:spacing w:after="0"/>
              <w:rPr>
                <w:rFonts w:ascii="Arial" w:hAnsi="Arial"/>
                <w:sz w:val="18"/>
                <w:lang w:eastAsia="zh-CN"/>
              </w:rPr>
            </w:pPr>
            <w:r w:rsidRPr="00D37832">
              <w:rPr>
                <w:rFonts w:ascii="Arial" w:hAnsi="Arial"/>
                <w:sz w:val="18"/>
              </w:rPr>
              <w:t>Non-geosynchronous Orbit scenario</w:t>
            </w:r>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tbl>
    <w:p w14:paraId="35EBA87B" w14:textId="77777777" w:rsidR="00E94B4A" w:rsidRDefault="00E94B4A"/>
    <w:p w14:paraId="2D8C90A0" w14:textId="77777777" w:rsidR="000071B7" w:rsidRDefault="000071B7"/>
    <w:p w14:paraId="51ADB75E" w14:textId="77777777" w:rsidR="000071B7" w:rsidRDefault="000071B7" w:rsidP="000071B7">
      <w:r>
        <w:rPr>
          <w:rFonts w:hint="eastAsia"/>
        </w:rPr>
        <w:t>==============================================================</w:t>
      </w:r>
    </w:p>
    <w:p w14:paraId="6170557D" w14:textId="75FBD239" w:rsidR="000071B7" w:rsidRDefault="000071B7" w:rsidP="000071B7">
      <w:pPr>
        <w:pStyle w:val="30"/>
        <w:rPr>
          <w:rFonts w:cs="Arial"/>
          <w:i/>
          <w:color w:val="FF0000"/>
          <w:sz w:val="32"/>
          <w:szCs w:val="32"/>
        </w:rPr>
      </w:pPr>
      <w:r w:rsidRPr="00AB4CBD">
        <w:rPr>
          <w:rFonts w:cs="Arial"/>
          <w:i/>
          <w:color w:val="FF0000"/>
          <w:sz w:val="32"/>
          <w:szCs w:val="32"/>
        </w:rPr>
        <w:t>&lt;&lt; End of changes &gt;</w:t>
      </w:r>
      <w:r w:rsidRPr="007632D6">
        <w:rPr>
          <w:rFonts w:cs="Arial"/>
          <w:i/>
          <w:color w:val="FF0000"/>
          <w:sz w:val="32"/>
          <w:szCs w:val="32"/>
        </w:rPr>
        <w:t>&gt;</w:t>
      </w:r>
    </w:p>
    <w:p w14:paraId="2D7DE457" w14:textId="77777777" w:rsidR="000071B7" w:rsidRDefault="000071B7">
      <w:pPr>
        <w:rPr>
          <w:noProof/>
        </w:rPr>
      </w:pPr>
    </w:p>
    <w:sectPr w:rsidR="000071B7" w:rsidSect="000C2D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0E0A9" w14:textId="77777777" w:rsidR="00553F76" w:rsidRDefault="00553F76">
      <w:r>
        <w:separator/>
      </w:r>
    </w:p>
  </w:endnote>
  <w:endnote w:type="continuationSeparator" w:id="0">
    <w:p w14:paraId="7ECBBBDE" w14:textId="77777777" w:rsidR="00553F76" w:rsidRDefault="00553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81B76" w14:textId="77777777" w:rsidR="00553F76" w:rsidRDefault="00553F76">
      <w:r>
        <w:separator/>
      </w:r>
    </w:p>
  </w:footnote>
  <w:footnote w:type="continuationSeparator" w:id="0">
    <w:p w14:paraId="2CFDB3DB" w14:textId="77777777" w:rsidR="00553F76" w:rsidRDefault="00553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17F18" w:rsidRDefault="00A17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17F18" w:rsidRDefault="00A17F1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17F18" w:rsidRDefault="00A17F1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17F18" w:rsidRDefault="00A17F1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182325"/>
    <w:multiLevelType w:val="hybridMultilevel"/>
    <w:tmpl w:val="9B84B5EA"/>
    <w:lvl w:ilvl="0" w:tplc="24FC61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3"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7"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5"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2"/>
  </w:num>
  <w:num w:numId="3">
    <w:abstractNumId w:val="14"/>
  </w:num>
  <w:num w:numId="4">
    <w:abstractNumId w:val="31"/>
  </w:num>
  <w:num w:numId="5">
    <w:abstractNumId w:val="23"/>
  </w:num>
  <w:num w:numId="6">
    <w:abstractNumId w:val="41"/>
  </w:num>
  <w:num w:numId="7">
    <w:abstractNumId w:val="43"/>
  </w:num>
  <w:num w:numId="8">
    <w:abstractNumId w:val="44"/>
  </w:num>
  <w:num w:numId="9">
    <w:abstractNumId w:val="19"/>
  </w:num>
  <w:num w:numId="10">
    <w:abstractNumId w:val="15"/>
  </w:num>
  <w:num w:numId="11">
    <w:abstractNumId w:val="25"/>
  </w:num>
  <w:num w:numId="12">
    <w:abstractNumId w:val="28"/>
  </w:num>
  <w:num w:numId="13">
    <w:abstractNumId w:val="21"/>
  </w:num>
  <w:num w:numId="14">
    <w:abstractNumId w:val="38"/>
  </w:num>
  <w:num w:numId="15">
    <w:abstractNumId w:val="0"/>
  </w:num>
  <w:num w:numId="16">
    <w:abstractNumId w:val="40"/>
  </w:num>
  <w:num w:numId="17">
    <w:abstractNumId w:val="16"/>
  </w:num>
  <w:num w:numId="18">
    <w:abstractNumId w:val="11"/>
  </w:num>
  <w:num w:numId="19">
    <w:abstractNumId w:val="39"/>
  </w:num>
  <w:num w:numId="20">
    <w:abstractNumId w:val="32"/>
  </w:num>
  <w:num w:numId="21">
    <w:abstractNumId w:val="30"/>
    <w:lvlOverride w:ilvl="0">
      <w:startOverride w:val="1"/>
    </w:lvlOverride>
  </w:num>
  <w:num w:numId="2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37"/>
  </w:num>
  <w:num w:numId="25">
    <w:abstractNumId w:val="22"/>
  </w:num>
  <w:num w:numId="26">
    <w:abstractNumId w:val="36"/>
  </w:num>
  <w:num w:numId="27">
    <w:abstractNumId w:val="27"/>
  </w:num>
  <w:num w:numId="28">
    <w:abstractNumId w:val="20"/>
  </w:num>
  <w:num w:numId="29">
    <w:abstractNumId w:val="34"/>
  </w:num>
  <w:num w:numId="30">
    <w:abstractNumId w:val="26"/>
  </w:num>
  <w:num w:numId="31">
    <w:abstractNumId w:val="13"/>
  </w:num>
  <w:num w:numId="32">
    <w:abstractNumId w:val="17"/>
  </w:num>
  <w:num w:numId="33">
    <w:abstractNumId w:val="24"/>
  </w:num>
  <w:num w:numId="34">
    <w:abstractNumId w:val="29"/>
  </w:num>
  <w:num w:numId="35">
    <w:abstractNumId w:val="1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71B7"/>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2D37"/>
    <w:rsid w:val="000C4519"/>
    <w:rsid w:val="000C5C61"/>
    <w:rsid w:val="000C6598"/>
    <w:rsid w:val="000C77BD"/>
    <w:rsid w:val="000D1581"/>
    <w:rsid w:val="000D3630"/>
    <w:rsid w:val="000D44B3"/>
    <w:rsid w:val="000E0977"/>
    <w:rsid w:val="000F360C"/>
    <w:rsid w:val="000F3B49"/>
    <w:rsid w:val="0010359A"/>
    <w:rsid w:val="0010576C"/>
    <w:rsid w:val="00113489"/>
    <w:rsid w:val="00122D9C"/>
    <w:rsid w:val="00131A8D"/>
    <w:rsid w:val="00145D43"/>
    <w:rsid w:val="0014789B"/>
    <w:rsid w:val="001515EB"/>
    <w:rsid w:val="001517D7"/>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4E67"/>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A693C"/>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12DF"/>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4FDB"/>
    <w:rsid w:val="003E6468"/>
    <w:rsid w:val="003E6D5A"/>
    <w:rsid w:val="00410371"/>
    <w:rsid w:val="00410FA7"/>
    <w:rsid w:val="00416157"/>
    <w:rsid w:val="0042074D"/>
    <w:rsid w:val="00421A8C"/>
    <w:rsid w:val="00422EBC"/>
    <w:rsid w:val="004242F1"/>
    <w:rsid w:val="0042555D"/>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B1"/>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38A1"/>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3F76"/>
    <w:rsid w:val="005546FB"/>
    <w:rsid w:val="00555A88"/>
    <w:rsid w:val="00563B42"/>
    <w:rsid w:val="00565F3B"/>
    <w:rsid w:val="0056747C"/>
    <w:rsid w:val="00581474"/>
    <w:rsid w:val="00590924"/>
    <w:rsid w:val="0059223A"/>
    <w:rsid w:val="00592D74"/>
    <w:rsid w:val="00594DC6"/>
    <w:rsid w:val="005A2E02"/>
    <w:rsid w:val="005A6C32"/>
    <w:rsid w:val="005A7EEA"/>
    <w:rsid w:val="005B320B"/>
    <w:rsid w:val="005B5387"/>
    <w:rsid w:val="005B6FAA"/>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56A2"/>
    <w:rsid w:val="00677927"/>
    <w:rsid w:val="006803D0"/>
    <w:rsid w:val="00682348"/>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3A69"/>
    <w:rsid w:val="007441F2"/>
    <w:rsid w:val="00746811"/>
    <w:rsid w:val="00747830"/>
    <w:rsid w:val="00751008"/>
    <w:rsid w:val="00752290"/>
    <w:rsid w:val="00766B1C"/>
    <w:rsid w:val="0077343D"/>
    <w:rsid w:val="00774A29"/>
    <w:rsid w:val="00774DD1"/>
    <w:rsid w:val="00782A22"/>
    <w:rsid w:val="00792342"/>
    <w:rsid w:val="00794188"/>
    <w:rsid w:val="007977A8"/>
    <w:rsid w:val="007A5AC2"/>
    <w:rsid w:val="007A699C"/>
    <w:rsid w:val="007A7FEA"/>
    <w:rsid w:val="007B512A"/>
    <w:rsid w:val="007B6645"/>
    <w:rsid w:val="007B6CBF"/>
    <w:rsid w:val="007B6F0B"/>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0D56"/>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63B9"/>
    <w:rsid w:val="00893D16"/>
    <w:rsid w:val="008952E6"/>
    <w:rsid w:val="00895DD1"/>
    <w:rsid w:val="0089632B"/>
    <w:rsid w:val="008A13C6"/>
    <w:rsid w:val="008A1C66"/>
    <w:rsid w:val="008A35C6"/>
    <w:rsid w:val="008A45A6"/>
    <w:rsid w:val="008A4636"/>
    <w:rsid w:val="008A46FD"/>
    <w:rsid w:val="008A53EF"/>
    <w:rsid w:val="008B05E7"/>
    <w:rsid w:val="008B19C5"/>
    <w:rsid w:val="008B246B"/>
    <w:rsid w:val="008B510C"/>
    <w:rsid w:val="008B7737"/>
    <w:rsid w:val="008D3CCC"/>
    <w:rsid w:val="008D4E07"/>
    <w:rsid w:val="008D71CA"/>
    <w:rsid w:val="008E6443"/>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D3228"/>
    <w:rsid w:val="009E0578"/>
    <w:rsid w:val="009E1AE7"/>
    <w:rsid w:val="009E3297"/>
    <w:rsid w:val="009E4DC6"/>
    <w:rsid w:val="009E67CB"/>
    <w:rsid w:val="009F4510"/>
    <w:rsid w:val="009F60F3"/>
    <w:rsid w:val="009F734F"/>
    <w:rsid w:val="00A10BE4"/>
    <w:rsid w:val="00A155B1"/>
    <w:rsid w:val="00A16B94"/>
    <w:rsid w:val="00A17F18"/>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851F4"/>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BF2985"/>
    <w:rsid w:val="00C043A1"/>
    <w:rsid w:val="00C05798"/>
    <w:rsid w:val="00C058D8"/>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5DCD"/>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9712E"/>
    <w:rsid w:val="00DA1303"/>
    <w:rsid w:val="00DA1507"/>
    <w:rsid w:val="00DA28BD"/>
    <w:rsid w:val="00DB04F5"/>
    <w:rsid w:val="00DC0FA3"/>
    <w:rsid w:val="00DC2C5A"/>
    <w:rsid w:val="00DD13D7"/>
    <w:rsid w:val="00DE12D4"/>
    <w:rsid w:val="00DE34CF"/>
    <w:rsid w:val="00DE36D3"/>
    <w:rsid w:val="00DE7175"/>
    <w:rsid w:val="00DF158C"/>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5C73"/>
    <w:rsid w:val="00EF6641"/>
    <w:rsid w:val="00F0166F"/>
    <w:rsid w:val="00F05FFE"/>
    <w:rsid w:val="00F0605D"/>
    <w:rsid w:val="00F106A0"/>
    <w:rsid w:val="00F13C06"/>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2913"/>
    <w:rsid w:val="00FA6B83"/>
    <w:rsid w:val="00FB0BA1"/>
    <w:rsid w:val="00FB22D2"/>
    <w:rsid w:val="00FB6386"/>
    <w:rsid w:val="00FC38A4"/>
    <w:rsid w:val="00FC3EA8"/>
    <w:rsid w:val="00FC6434"/>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DCC70-29C9-4FFE-A3F0-F8CFA9FBC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5778</TotalTime>
  <Pages>9</Pages>
  <Words>1586</Words>
  <Characters>9042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404</cp:revision>
  <cp:lastPrinted>1899-12-31T23:00:00Z</cp:lastPrinted>
  <dcterms:created xsi:type="dcterms:W3CDTF">2020-02-03T08:32:00Z</dcterms:created>
  <dcterms:modified xsi:type="dcterms:W3CDTF">2024-02-28T11:49:00Z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